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B63BB4">
        <w:rPr>
          <w:rFonts w:cs="Arial"/>
          <w:b/>
          <w:noProof/>
          <w:sz w:val="24"/>
        </w:rPr>
        <w:t>S2-19011</w:t>
      </w:r>
      <w:bookmarkStart w:id="0" w:name="_GoBack"/>
      <w:bookmarkEnd w:id="0"/>
      <w:r w:rsidR="00B63BB4">
        <w:rPr>
          <w:rFonts w:cs="Arial"/>
          <w:b/>
          <w:noProof/>
          <w:sz w:val="24"/>
        </w:rPr>
        <w:t>79</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072915">
        <w:rPr>
          <w:b/>
          <w:noProof/>
          <w:color w:val="3333FF"/>
          <w:sz w:val="24"/>
        </w:rPr>
        <w:t>S2-1900257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072915">
              <w:rPr>
                <w:b/>
                <w:noProof/>
                <w:sz w:val="28"/>
              </w:rPr>
              <w:t>900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B8B">
            <w:pPr>
              <w:pStyle w:val="CRCoverPage"/>
              <w:spacing w:after="0"/>
              <w:ind w:left="100"/>
              <w:rPr>
                <w:noProof/>
              </w:rPr>
            </w:pPr>
            <w:r>
              <w:rPr>
                <w:noProof/>
              </w:rPr>
              <w:t xml:space="preserve">EBI Alocation </w:t>
            </w:r>
            <w:r w:rsidR="00953276">
              <w:rPr>
                <w:noProof/>
              </w:rPr>
              <w:t>at PDU Session estab</w:t>
            </w:r>
            <w:r w:rsidR="00D74C6A">
              <w:rPr>
                <w:noProof/>
              </w:rPr>
              <w:t>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3BB4">
            <w:pPr>
              <w:pStyle w:val="CRCoverPage"/>
              <w:spacing w:after="0"/>
              <w:ind w:left="100"/>
              <w:rPr>
                <w:noProof/>
              </w:rPr>
            </w:pPr>
            <w:r>
              <w:fldChar w:fldCharType="begin"/>
            </w:r>
            <w:r>
              <w:instrText xml:space="preserve"> DOCPROPERTY  RelatedWis  \* MERGEFORMAT </w:instrText>
            </w:r>
            <w: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3BB4">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3BB4">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787D" w:rsidRPr="00F87501" w:rsidRDefault="0056787D" w:rsidP="00C95DA2">
            <w:pPr>
              <w:jc w:val="both"/>
              <w:rPr>
                <w:rFonts w:ascii="Arial" w:hAnsi="Arial" w:cs="Arial"/>
              </w:rPr>
            </w:pPr>
            <w:r w:rsidRPr="00F87501">
              <w:rPr>
                <w:rFonts w:ascii="Arial" w:hAnsi="Arial" w:cs="Arial"/>
              </w:rPr>
              <w:t>In order to support</w:t>
            </w:r>
            <w:r w:rsidR="00C95DA2" w:rsidRPr="00F87501">
              <w:rPr>
                <w:rFonts w:ascii="Arial" w:hAnsi="Arial" w:cs="Arial"/>
              </w:rPr>
              <w:t xml:space="preserve"> the case of a PDU session</w:t>
            </w:r>
            <w:r w:rsidRPr="00F87501">
              <w:rPr>
                <w:rFonts w:ascii="Arial" w:hAnsi="Arial" w:cs="Arial"/>
              </w:rPr>
              <w:t xml:space="preserve"> established in HR mode AND </w:t>
            </w:r>
            <w:r w:rsidR="00C95DA2" w:rsidRPr="00F87501">
              <w:rPr>
                <w:rFonts w:ascii="Arial" w:hAnsi="Arial" w:cs="Arial"/>
              </w:rPr>
              <w:t xml:space="preserve"> </w:t>
            </w:r>
            <w:r w:rsidRPr="00F87501">
              <w:rPr>
                <w:rFonts w:ascii="Arial" w:hAnsi="Arial" w:cs="Arial"/>
              </w:rPr>
              <w:t>that is potentially subject to EPC Interworking, we need to consider both following figures</w:t>
            </w:r>
          </w:p>
          <w:p w:rsidR="00C95DA2" w:rsidRPr="00F87501" w:rsidRDefault="00C95DA2" w:rsidP="0056787D">
            <w:pPr>
              <w:pStyle w:val="ListParagraph"/>
              <w:numPr>
                <w:ilvl w:val="0"/>
                <w:numId w:val="1"/>
              </w:numPr>
              <w:jc w:val="both"/>
              <w:rPr>
                <w:rFonts w:ascii="Arial" w:hAnsi="Arial" w:cs="Arial"/>
              </w:rPr>
            </w:pPr>
            <w:r w:rsidRPr="00F87501">
              <w:rPr>
                <w:rFonts w:ascii="Arial" w:hAnsi="Arial" w:cs="Arial"/>
              </w:rPr>
              <w:t>Figure 4.3.2.2.2-1</w:t>
            </w:r>
            <w:r w:rsidR="0056787D" w:rsidRPr="00F87501">
              <w:rPr>
                <w:rFonts w:ascii="Arial" w:hAnsi="Arial" w:cs="Arial"/>
              </w:rPr>
              <w:t xml:space="preserve">: </w:t>
            </w:r>
            <w:r w:rsidRPr="00F87501">
              <w:rPr>
                <w:rFonts w:ascii="Arial" w:hAnsi="Arial" w:cs="Arial"/>
              </w:rPr>
              <w:t>UE-requested PDU Session Establishment for home-routed roaming scenarios).</w:t>
            </w:r>
          </w:p>
          <w:p w:rsidR="0056787D" w:rsidRPr="00F87501" w:rsidRDefault="0056787D" w:rsidP="0056787D">
            <w:pPr>
              <w:pStyle w:val="ListParagraph"/>
              <w:numPr>
                <w:ilvl w:val="0"/>
                <w:numId w:val="1"/>
              </w:numPr>
              <w:jc w:val="both"/>
              <w:rPr>
                <w:rFonts w:ascii="Arial" w:hAnsi="Arial" w:cs="Arial"/>
              </w:rPr>
            </w:pPr>
            <w:r w:rsidRPr="00F87501">
              <w:rPr>
                <w:rFonts w:ascii="Arial" w:hAnsi="Arial" w:cs="Arial"/>
              </w:rPr>
              <w:t>Figure 4.11.1.4.1-1: Procedures for EPS bearer ID allocation</w:t>
            </w:r>
          </w:p>
          <w:p w:rsidR="0056787D" w:rsidRPr="00F87501" w:rsidRDefault="0056787D" w:rsidP="0056787D">
            <w:pPr>
              <w:jc w:val="both"/>
              <w:rPr>
                <w:rFonts w:ascii="Arial" w:hAnsi="Arial" w:cs="Arial"/>
              </w:rPr>
            </w:pPr>
            <w:r w:rsidRPr="00F87501">
              <w:rPr>
                <w:rFonts w:ascii="Arial" w:hAnsi="Arial" w:cs="Arial"/>
              </w:rPr>
              <w:t>Looking at Figure 4.3.2.2.2-1</w:t>
            </w:r>
          </w:p>
          <w:p w:rsidR="0056787D" w:rsidRPr="00F87501" w:rsidRDefault="0056787D" w:rsidP="0056787D">
            <w:pPr>
              <w:pStyle w:val="ListParagraph"/>
              <w:numPr>
                <w:ilvl w:val="0"/>
                <w:numId w:val="3"/>
              </w:numPr>
              <w:spacing w:after="160" w:line="259" w:lineRule="auto"/>
              <w:jc w:val="both"/>
              <w:rPr>
                <w:rFonts w:ascii="Arial" w:hAnsi="Arial" w:cs="Arial"/>
              </w:rPr>
            </w:pPr>
            <w:r w:rsidRPr="00F87501">
              <w:rPr>
                <w:rFonts w:ascii="Arial" w:hAnsi="Arial" w:cs="Arial"/>
              </w:rPr>
              <w:t>the V-SMF requests the H-SMF for the creation of the PDU Session at step 6 and the H-SMF only answers at step 13.</w:t>
            </w:r>
          </w:p>
          <w:p w:rsidR="0056787D" w:rsidRPr="00F87501" w:rsidRDefault="0056787D" w:rsidP="0056787D">
            <w:pPr>
              <w:pStyle w:val="ListParagraph"/>
              <w:numPr>
                <w:ilvl w:val="0"/>
                <w:numId w:val="3"/>
              </w:numPr>
              <w:spacing w:after="160" w:line="259" w:lineRule="auto"/>
              <w:jc w:val="both"/>
              <w:rPr>
                <w:rFonts w:ascii="Arial" w:hAnsi="Arial" w:cs="Arial"/>
              </w:rPr>
            </w:pPr>
            <w:r w:rsidRPr="00F87501">
              <w:rPr>
                <w:rFonts w:ascii="Arial" w:hAnsi="Arial" w:cs="Arial"/>
              </w:rPr>
              <w:t>Before step 13 the H-SMF needs to have necessary EBI(s) allocated in order to transfer it / them to the UE via step 13 to 16.</w:t>
            </w:r>
          </w:p>
          <w:p w:rsidR="0056787D" w:rsidRPr="00F87501" w:rsidRDefault="0056787D" w:rsidP="0056787D">
            <w:pPr>
              <w:spacing w:after="160" w:line="259" w:lineRule="auto"/>
              <w:jc w:val="both"/>
              <w:rPr>
                <w:rFonts w:ascii="Arial" w:hAnsi="Arial" w:cs="Arial"/>
              </w:rPr>
            </w:pPr>
            <w:r w:rsidRPr="00F87501">
              <w:rPr>
                <w:rFonts w:ascii="Arial" w:hAnsi="Arial" w:cs="Arial"/>
              </w:rPr>
              <w:t>The issue is that H-SMF cannot request the EBI allocation before step 13 (ack for the creation of the PDU Session) as the EBI allocation is done via the V-SMF context of the PDU Session (V-SMF Nsmf_ PDUSession_Update)</w:t>
            </w:r>
            <w:r w:rsidR="009B0BA7" w:rsidRPr="00F87501">
              <w:rPr>
                <w:rFonts w:ascii="Arial" w:hAnsi="Arial" w:cs="Arial"/>
              </w:rPr>
              <w:t xml:space="preserve"> that is not fully created before step 13</w:t>
            </w:r>
            <w:r w:rsidRPr="00F87501">
              <w:rPr>
                <w:rFonts w:ascii="Arial" w:hAnsi="Arial" w:cs="Arial"/>
              </w:rPr>
              <w:t xml:space="preserve">. </w:t>
            </w:r>
          </w:p>
          <w:p w:rsidR="0056787D" w:rsidRPr="00F87501" w:rsidRDefault="0056787D" w:rsidP="009B0BA7">
            <w:pPr>
              <w:spacing w:after="160" w:line="259" w:lineRule="auto"/>
              <w:jc w:val="both"/>
              <w:rPr>
                <w:rFonts w:ascii="Arial" w:hAnsi="Arial" w:cs="Arial"/>
              </w:rPr>
            </w:pPr>
            <w:r w:rsidRPr="00F87501">
              <w:rPr>
                <w:rFonts w:ascii="Arial" w:hAnsi="Arial" w:cs="Arial"/>
              </w:rPr>
              <w:t xml:space="preserve">This means the current stage 2 call flow / specification is not consistent and cannot be implemented at stage 3 protocol level. This issue was identified during the last 3GPP CT4 meeting and needs to be solved urgently for 3GPP Rel-15. </w:t>
            </w:r>
          </w:p>
          <w:p w:rsidR="001E41F3" w:rsidRPr="00F87501" w:rsidRDefault="0056787D" w:rsidP="00706CD4">
            <w:pPr>
              <w:spacing w:after="160" w:line="259" w:lineRule="auto"/>
              <w:jc w:val="both"/>
              <w:rPr>
                <w:rFonts w:ascii="Arial" w:hAnsi="Arial" w:cs="Arial"/>
                <w:noProof/>
              </w:rPr>
            </w:pPr>
            <w:r w:rsidRPr="00F87501">
              <w:rPr>
                <w:rFonts w:ascii="Arial" w:hAnsi="Arial" w:cs="Arial"/>
              </w:rPr>
              <w:t>Furthermore, in many environments the vast majority of PDU Sessions are eligible for EPS interworking. Requiring to add within a PDU Session establishment procedure step 2 (EBI assignment request) and step 7 (EBI assignment response) of Figure 4.11.1.4.1-1 consists in an extra signalling burden. These extra signalling steps should be avoided (in Home routed roaming scenarios but also in non-roaming LBO roaming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7501" w:rsidRPr="009417F3" w:rsidRDefault="009417F3" w:rsidP="009417F3">
            <w:pPr>
              <w:spacing w:after="160" w:line="259" w:lineRule="auto"/>
              <w:jc w:val="both"/>
              <w:rPr>
                <w:rFonts w:ascii="Arial" w:hAnsi="Arial" w:cs="Arial"/>
              </w:rPr>
            </w:pPr>
            <w:r w:rsidRPr="009417F3">
              <w:rPr>
                <w:rFonts w:ascii="Arial" w:hAnsi="Arial" w:cs="Arial"/>
              </w:rPr>
              <w:t>At the establishment of</w:t>
            </w:r>
            <w:r w:rsidR="00F87501" w:rsidRPr="009417F3">
              <w:rPr>
                <w:rFonts w:ascii="Arial" w:hAnsi="Arial" w:cs="Arial"/>
              </w:rPr>
              <w:t xml:space="preserve"> a PDU session supporting EPS interworking</w:t>
            </w:r>
            <w:r>
              <w:rPr>
                <w:rFonts w:ascii="Arial" w:hAnsi="Arial" w:cs="Arial"/>
              </w:rPr>
              <w:t xml:space="preserve"> (as indicated in </w:t>
            </w:r>
            <w:r w:rsidRPr="009417F3">
              <w:rPr>
                <w:rFonts w:ascii="Arial" w:hAnsi="Arial" w:cs="Arial"/>
              </w:rPr>
              <w:t>Interworking with EPS indication received from UDM)</w:t>
            </w:r>
            <w:r w:rsidR="00F87501" w:rsidRPr="009417F3">
              <w:rPr>
                <w:rFonts w:ascii="Arial" w:hAnsi="Arial" w:cs="Arial"/>
              </w:rPr>
              <w:t xml:space="preserve">, the AMF pre-assigns one EBI to the PDU session and associates the Default ARP received in the subscription information for the related S-NSSAI and DNN to </w:t>
            </w:r>
            <w:r w:rsidR="00D72961">
              <w:rPr>
                <w:rFonts w:ascii="Arial" w:hAnsi="Arial" w:cs="Arial"/>
              </w:rPr>
              <w:t>this EBI</w:t>
            </w:r>
            <w:r w:rsidR="00F87501" w:rsidRPr="009417F3">
              <w:rPr>
                <w:rFonts w:ascii="Arial" w:hAnsi="Arial" w:cs="Arial"/>
              </w:rPr>
              <w:t xml:space="preserve">. The AMF includes </w:t>
            </w:r>
            <w:r w:rsidR="00D72961">
              <w:rPr>
                <w:rFonts w:ascii="Arial" w:hAnsi="Arial" w:cs="Arial"/>
              </w:rPr>
              <w:t>this EBI</w:t>
            </w:r>
            <w:r w:rsidR="00D72961" w:rsidRPr="009417F3">
              <w:rPr>
                <w:rFonts w:ascii="Arial" w:hAnsi="Arial" w:cs="Arial"/>
              </w:rPr>
              <w:t xml:space="preserve"> </w:t>
            </w:r>
            <w:r w:rsidR="00F87501" w:rsidRPr="009417F3">
              <w:rPr>
                <w:rFonts w:ascii="Arial" w:hAnsi="Arial" w:cs="Arial"/>
              </w:rPr>
              <w:t xml:space="preserve">and the related ARP in the Create SM Context Request it sends to the SMF to establish the SM Context / PDU session. This is done for all types of PDU sessions (HR PDU session, non-roaming and local breakout).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For a HR PDU session, the V-SMF forwards </w:t>
            </w:r>
            <w:r w:rsidR="00D72961">
              <w:rPr>
                <w:rFonts w:ascii="Arial" w:hAnsi="Arial" w:cs="Arial"/>
              </w:rPr>
              <w:t xml:space="preserve">this </w:t>
            </w:r>
            <w:r w:rsidRPr="009417F3">
              <w:rPr>
                <w:rFonts w:ascii="Arial" w:hAnsi="Arial" w:cs="Arial"/>
              </w:rPr>
              <w:t xml:space="preserve">pre-assigned </w:t>
            </w:r>
            <w:r w:rsidR="00D72961">
              <w:rPr>
                <w:rFonts w:ascii="Arial" w:hAnsi="Arial" w:cs="Arial"/>
              </w:rPr>
              <w:t>EBI</w:t>
            </w:r>
            <w:r w:rsidR="00D72961" w:rsidRPr="009417F3">
              <w:rPr>
                <w:rFonts w:ascii="Arial" w:hAnsi="Arial" w:cs="Arial"/>
              </w:rPr>
              <w:t xml:space="preserve"> </w:t>
            </w:r>
            <w:r w:rsidRPr="009417F3">
              <w:rPr>
                <w:rFonts w:ascii="Arial" w:hAnsi="Arial" w:cs="Arial"/>
              </w:rPr>
              <w:t xml:space="preserve">and related ARP to the H-SMF in the Create Request, and the H-SMF returns in the Create Response new information telling the V-SMF whether </w:t>
            </w:r>
            <w:r w:rsidR="00D72961">
              <w:rPr>
                <w:rFonts w:ascii="Arial" w:hAnsi="Arial" w:cs="Arial"/>
              </w:rPr>
              <w:t>this EBI</w:t>
            </w:r>
            <w:r w:rsidR="00D72961" w:rsidRPr="009417F3">
              <w:rPr>
                <w:rFonts w:ascii="Arial" w:hAnsi="Arial" w:cs="Arial"/>
              </w:rPr>
              <w:t xml:space="preserve"> </w:t>
            </w:r>
            <w:r w:rsidR="00D72961">
              <w:rPr>
                <w:rFonts w:ascii="Arial" w:hAnsi="Arial" w:cs="Arial"/>
              </w:rPr>
              <w:t xml:space="preserve">has </w:t>
            </w:r>
            <w:r w:rsidRPr="009417F3">
              <w:rPr>
                <w:rFonts w:ascii="Arial" w:hAnsi="Arial" w:cs="Arial"/>
              </w:rPr>
              <w:t xml:space="preserve">been used as allocated by the AMF, revoked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When </w:t>
            </w:r>
            <w:r w:rsidR="00D72961">
              <w:rPr>
                <w:rFonts w:ascii="Arial" w:hAnsi="Arial" w:cs="Arial"/>
              </w:rPr>
              <w:t xml:space="preserve">the </w:t>
            </w:r>
            <w:r w:rsidRPr="009417F3">
              <w:rPr>
                <w:rFonts w:ascii="Arial" w:hAnsi="Arial" w:cs="Arial"/>
              </w:rPr>
              <w:t xml:space="preserve">pre-assigned EBI </w:t>
            </w:r>
            <w:r w:rsidR="00D72961">
              <w:rPr>
                <w:rFonts w:ascii="Arial" w:hAnsi="Arial" w:cs="Arial"/>
              </w:rPr>
              <w:t>is</w:t>
            </w:r>
            <w:r w:rsidRPr="009417F3">
              <w:rPr>
                <w:rFonts w:ascii="Arial" w:hAnsi="Arial" w:cs="Arial"/>
              </w:rPr>
              <w:t xml:space="preserve"> being revoked or used with a modified ARP, the SMF (or V-SMF for a HR PDU session) invokes the EBI Assignment service </w:t>
            </w:r>
            <w:r w:rsidR="00D72961">
              <w:rPr>
                <w:rFonts w:ascii="Arial" w:hAnsi="Arial" w:cs="Arial"/>
              </w:rPr>
              <w:t>to update the AMF with the EBI</w:t>
            </w:r>
            <w:r w:rsidR="00D72961" w:rsidRPr="009417F3">
              <w:rPr>
                <w:rFonts w:ascii="Arial" w:hAnsi="Arial" w:cs="Arial"/>
              </w:rPr>
              <w:t xml:space="preserve"> </w:t>
            </w:r>
            <w:r w:rsidR="00D72961">
              <w:rPr>
                <w:rFonts w:ascii="Arial" w:hAnsi="Arial" w:cs="Arial"/>
              </w:rPr>
              <w:t xml:space="preserve">that is </w:t>
            </w:r>
            <w:r w:rsidRPr="009417F3">
              <w:rPr>
                <w:rFonts w:ascii="Arial" w:hAnsi="Arial" w:cs="Arial"/>
              </w:rPr>
              <w:t xml:space="preserve">revoked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If the SMF (H-SMF for a HR PDU session) needs to assign more than 1 EBI, the SMF completes first the establishment of the PDU session with one EBI, and then invokes the AMF EBI Assignment service operation (and Nsmf_PDUSession_Update service operation for a HR PDU session) to request the allocation of additional EBIs to the PDU session, using existing procedures. </w:t>
            </w:r>
          </w:p>
          <w:p w:rsidR="001E41F3" w:rsidRDefault="001E41F3" w:rsidP="0014277E">
            <w:pPr>
              <w:pStyle w:val="CRCoverPage"/>
              <w:spacing w:after="0"/>
              <w:rPr>
                <w:noProof/>
              </w:rPr>
            </w:pPr>
          </w:p>
          <w:p w:rsidR="0014277E" w:rsidRDefault="0014277E" w:rsidP="0014277E">
            <w:pPr>
              <w:pStyle w:val="CRCoverPage"/>
              <w:spacing w:after="0"/>
              <w:rPr>
                <w:noProof/>
              </w:rPr>
            </w:pPr>
            <w:r>
              <w:rPr>
                <w:rFonts w:eastAsia="SimSun"/>
                <w:lang w:eastAsia="zh-CN"/>
              </w:rPr>
              <w:t xml:space="preserve">Correction of </w:t>
            </w:r>
            <w:r w:rsidRPr="00050CA8">
              <w:rPr>
                <w:rFonts w:eastAsia="SimSun"/>
                <w:lang w:eastAsia="zh-CN"/>
              </w:rPr>
              <w:t>5.2.2.2.13</w:t>
            </w:r>
            <w:r>
              <w:rPr>
                <w:rFonts w:eastAsia="SimSun"/>
                <w:lang w:eastAsia="zh-CN"/>
              </w:rPr>
              <w:t xml:space="preserve">: Moved ARP list from Mandatory to Optional parameter (as ARP list is not provided when an EBI is released)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7F3">
            <w:pPr>
              <w:pStyle w:val="CRCoverPage"/>
              <w:spacing w:after="0"/>
              <w:ind w:left="100"/>
              <w:rPr>
                <w:noProof/>
              </w:rPr>
            </w:pPr>
            <w:r>
              <w:rPr>
                <w:noProof/>
              </w:rPr>
              <w:t xml:space="preserve">Not possible to implement </w:t>
            </w:r>
            <w:r w:rsidR="00D72961">
              <w:rPr>
                <w:noProof/>
              </w:rPr>
              <w:t>EBI assigment for HR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2961">
            <w:pPr>
              <w:pStyle w:val="CRCoverPage"/>
              <w:spacing w:after="0"/>
              <w:ind w:left="100"/>
              <w:rPr>
                <w:noProof/>
              </w:rPr>
            </w:pPr>
            <w:r w:rsidRPr="00B31444">
              <w:rPr>
                <w:lang w:eastAsia="zh-CN"/>
              </w:rPr>
              <w:t>4.11.1</w:t>
            </w:r>
            <w:r w:rsidRPr="00BA7BE6">
              <w:rPr>
                <w:lang w:eastAsia="zh-CN"/>
              </w:rPr>
              <w:t>.4.1</w:t>
            </w:r>
            <w:r>
              <w:rPr>
                <w:lang w:eastAsia="zh-CN"/>
              </w:rPr>
              <w:t xml:space="preserve"> </w:t>
            </w:r>
            <w:r w:rsidR="009417F3">
              <w:rPr>
                <w:noProof/>
              </w:rPr>
              <w:t xml:space="preserve">; </w:t>
            </w:r>
            <w:r w:rsidR="009417F3" w:rsidRPr="00E5656F">
              <w:rPr>
                <w:rFonts w:eastAsia="Malgun Gothic"/>
                <w:sz w:val="22"/>
                <w:lang w:eastAsia="zh-CN"/>
              </w:rPr>
              <w:t>5.2.3.3.</w:t>
            </w:r>
            <w:r w:rsidR="009417F3">
              <w:rPr>
                <w:rFonts w:eastAsia="Malgun Gothic"/>
                <w:sz w:val="22"/>
                <w:lang w:eastAsia="zh-CN"/>
              </w:rPr>
              <w:t xml:space="preserve">1 ; </w:t>
            </w:r>
            <w:r w:rsidR="00C82030" w:rsidRPr="00050CA8">
              <w:rPr>
                <w:lang w:eastAsia="zh-CN"/>
              </w:rPr>
              <w:t>5.2.8.2.5</w:t>
            </w:r>
            <w:r w:rsidR="00C82030">
              <w:rPr>
                <w:lang w:eastAsia="zh-CN"/>
              </w:rPr>
              <w:t xml:space="preserve"> ; </w:t>
            </w:r>
            <w:r w:rsidR="00C82030" w:rsidRPr="00050CA8">
              <w:rPr>
                <w:lang w:eastAsia="zh-CN"/>
              </w:rPr>
              <w:t>5.2.8.2.</w:t>
            </w:r>
            <w:r w:rsidR="00C82030">
              <w:rPr>
                <w:lang w:eastAsia="zh-CN"/>
              </w:rPr>
              <w:t xml:space="preserve">2 . </w:t>
            </w:r>
            <w:r w:rsidR="00C82030" w:rsidRPr="00050CA8">
              <w:rPr>
                <w:rFonts w:eastAsia="SimSun"/>
                <w:lang w:eastAsia="zh-CN"/>
              </w:rPr>
              <w:t>5.2.2.2.13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72961" w:rsidRPr="00B31444" w:rsidRDefault="00D72961" w:rsidP="00D72961">
      <w:pPr>
        <w:pStyle w:val="Heading5"/>
        <w:rPr>
          <w:lang w:eastAsia="zh-CN"/>
        </w:rPr>
      </w:pPr>
      <w:bookmarkStart w:id="3" w:name="_Toc534610866"/>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3"/>
    </w:p>
    <w:p w:rsidR="00D72961" w:rsidRPr="00050CA8" w:rsidRDefault="00D72961" w:rsidP="00D72961">
      <w:r w:rsidRPr="00050CA8">
        <w:t>Following procedures are updated to allocate EPS bearer ID(s) towards EPS bearer(s) mapped from QoS flow(s)</w:t>
      </w:r>
      <w:r w:rsidRPr="002B6DDC">
        <w:rPr>
          <w:rFonts w:eastAsia="Courier New"/>
          <w:color w:val="000000"/>
          <w:lang w:eastAsia="zh-CN"/>
        </w:rPr>
        <w:t xml:space="preserve"> </w:t>
      </w:r>
      <w:r w:rsidRPr="002B6DDC">
        <w:t>and provide the EPS bearer ID(s) to the NG-RAN</w:t>
      </w:r>
      <w:r w:rsidRPr="00050CA8">
        <w:t>:</w:t>
      </w:r>
    </w:p>
    <w:p w:rsidR="00D72961" w:rsidRPr="00050CA8" w:rsidRDefault="00D72961" w:rsidP="00D72961">
      <w:pPr>
        <w:pStyle w:val="B1"/>
      </w:pPr>
      <w:r w:rsidRPr="00050CA8">
        <w:t>-</w:t>
      </w:r>
      <w:r w:rsidRPr="00050CA8">
        <w:tab/>
      </w:r>
      <w:r w:rsidRPr="00062BAA">
        <w:t xml:space="preserve">UE requested PDU Session Establishment </w:t>
      </w:r>
      <w:r>
        <w:t>(</w:t>
      </w:r>
      <w:r w:rsidRPr="00050CA8">
        <w:t>Non-roaming and Roaming with Local Breakout (clause 4.3.2.2.1).</w:t>
      </w:r>
    </w:p>
    <w:p w:rsidR="00D72961" w:rsidRPr="00050CA8" w:rsidRDefault="00D72961" w:rsidP="00D72961">
      <w:pPr>
        <w:pStyle w:val="B1"/>
      </w:pPr>
      <w:r w:rsidRPr="00050CA8">
        <w:t>-</w:t>
      </w:r>
      <w:r w:rsidRPr="00050CA8">
        <w:tab/>
      </w:r>
      <w:r w:rsidRPr="00062BAA">
        <w:t xml:space="preserve">UE requested PDU Session Establishment </w:t>
      </w:r>
      <w:r>
        <w:t>(</w:t>
      </w:r>
      <w:r w:rsidRPr="00050CA8">
        <w:t>Home-routed Roaming (clause 4.3.2.2.2).</w:t>
      </w:r>
    </w:p>
    <w:p w:rsidR="00D72961" w:rsidRPr="00050CA8" w:rsidRDefault="00D72961" w:rsidP="00D72961">
      <w:pPr>
        <w:pStyle w:val="B1"/>
      </w:pPr>
      <w:r w:rsidRPr="00050CA8">
        <w:t>-</w:t>
      </w:r>
      <w:r w:rsidRPr="00050CA8">
        <w:tab/>
        <w:t xml:space="preserve">UE or network requested PDU Session </w:t>
      </w:r>
      <w:r w:rsidRPr="00BE15EF">
        <w:t>M</w:t>
      </w:r>
      <w:r w:rsidRPr="00050CA8">
        <w:t>odification (non-roaming and roaming with local breakout) (clause 4.3.3.2).</w:t>
      </w:r>
    </w:p>
    <w:p w:rsidR="00D72961" w:rsidRDefault="00D72961" w:rsidP="00D72961">
      <w:pPr>
        <w:pStyle w:val="B1"/>
      </w:pPr>
      <w:r w:rsidRPr="00050CA8">
        <w:t>-</w:t>
      </w:r>
      <w:r w:rsidRPr="00050CA8">
        <w:tab/>
        <w:t xml:space="preserve">UE or network requested PDU Session </w:t>
      </w:r>
      <w:r w:rsidRPr="00BE15EF">
        <w:t>M</w:t>
      </w:r>
      <w:r w:rsidRPr="00050CA8">
        <w:t>odification (home-routed roaming) (clause 4.3.3.3).</w:t>
      </w:r>
    </w:p>
    <w:p w:rsidR="00125941" w:rsidRDefault="00125941" w:rsidP="00125941">
      <w:pPr>
        <w:rPr>
          <w:ins w:id="4" w:author="LTHBM0" w:date="2019-01-10T13:59:00Z"/>
        </w:rPr>
      </w:pPr>
      <w:ins w:id="5" w:author="LTHBM0" w:date="2019-01-10T13:59:00Z">
        <w:r>
          <w:t xml:space="preserve">The </w:t>
        </w:r>
        <w:r w:rsidRPr="00062BAA">
          <w:t xml:space="preserve">UE requested PDU Session Establishment </w:t>
        </w:r>
        <w:r>
          <w:t>(</w:t>
        </w:r>
        <w:r w:rsidRPr="00050CA8">
          <w:t>Non-roaming and Roaming with Local Breakout (clause 4.3.2.2.1)</w:t>
        </w:r>
        <w:r>
          <w:t xml:space="preserve"> is modified as follows</w:t>
        </w:r>
        <w:r w:rsidRPr="00050CA8">
          <w:t>.</w:t>
        </w:r>
      </w:ins>
    </w:p>
    <w:p w:rsidR="00125941" w:rsidRDefault="0005668A" w:rsidP="00125941">
      <w:pPr>
        <w:ind w:left="360"/>
        <w:jc w:val="both"/>
        <w:rPr>
          <w:ins w:id="6" w:author="LTHBM0" w:date="2019-01-10T13:59:00Z"/>
        </w:rPr>
      </w:pPr>
      <w:ins w:id="7" w:author="LTHBM0" w:date="2019-01-10T13:59:00Z">
        <w:r w:rsidRPr="00ED1698">
          <w:t xml:space="preserve">3a: </w:t>
        </w:r>
        <w:r w:rsidRPr="00C238EE">
          <w:t>For PDU sessions supporting EPS interworking</w:t>
        </w:r>
        <w:r>
          <w:t xml:space="preserve"> (as determined e.g. from the subscription information, see </w:t>
        </w:r>
        <w:r w:rsidRPr="00C238EE">
          <w:t xml:space="preserve">Interworking with EPS indication </w:t>
        </w:r>
        <w:r>
          <w:t xml:space="preserve">received from UDM, see </w:t>
        </w:r>
        <w:r w:rsidRPr="00C238EE">
          <w:t>Table 5.2.3.3.1-1</w:t>
        </w:r>
        <w:r>
          <w:t xml:space="preserve"> and from the UE NAS capabilities), </w:t>
        </w:r>
        <w:r w:rsidRPr="00C238EE">
          <w:t>the AMF pre-assigns one EBI to the PDU session for the Default ARP received in the subscription information (</w:t>
        </w:r>
        <w:r>
          <w:t xml:space="preserve">see </w:t>
        </w:r>
        <w:r w:rsidRPr="00C238EE">
          <w:t>Table 5.2.3.3.1-1), and includes in the Nsmf_PDUSession_Create SM Context Request</w:t>
        </w:r>
        <w:r>
          <w:t xml:space="preserve"> EBI information that contains </w:t>
        </w:r>
        <w:r w:rsidRPr="00C238EE">
          <w:t>the allocated EBI together with the Default ARP</w:t>
        </w:r>
        <w:r>
          <w:t>.</w:t>
        </w:r>
      </w:ins>
    </w:p>
    <w:p w:rsidR="00125941" w:rsidRDefault="00125941" w:rsidP="00125941">
      <w:pPr>
        <w:ind w:left="360"/>
        <w:jc w:val="both"/>
        <w:rPr>
          <w:ins w:id="8" w:author="LTHBM0" w:date="2019-01-10T13:59:00Z"/>
        </w:rPr>
      </w:pPr>
      <w:ins w:id="9" w:author="LTHBM0" w:date="2019-01-10T13:59:00Z">
        <w:r>
          <w:t>10</w:t>
        </w:r>
        <w:r w:rsidRPr="00A70D9E">
          <w:t xml:space="preserve">': </w:t>
        </w:r>
      </w:ins>
      <w:ins w:id="10" w:author="LTHBM0" w:date="2019-01-10T14:01:00Z">
        <w:r w:rsidR="0005668A">
          <w:t xml:space="preserve">The </w:t>
        </w:r>
        <w:r w:rsidR="0005668A" w:rsidRPr="00C238EE">
          <w:t>SMF updates the AMF using the Namf_EBIAssignment service operation</w:t>
        </w:r>
        <w:r w:rsidR="0005668A">
          <w:t xml:space="preserve">, if the </w:t>
        </w:r>
        <w:r w:rsidR="0005668A" w:rsidRPr="00C238EE">
          <w:t xml:space="preserve">SMF </w:t>
        </w:r>
      </w:ins>
      <w:ins w:id="11" w:author="LTHBM0" w:date="2019-01-10T14:02:00Z">
        <w:r w:rsidR="0005668A">
          <w:t xml:space="preserve">needs to </w:t>
        </w:r>
      </w:ins>
      <w:ins w:id="12" w:author="LTHBM0" w:date="2019-01-10T14:01:00Z">
        <w:r w:rsidR="0005668A">
          <w:t>revoke</w:t>
        </w:r>
        <w:r w:rsidR="0005668A" w:rsidRPr="00C238EE">
          <w:t xml:space="preserve"> </w:t>
        </w:r>
        <w:r w:rsidR="0005668A">
          <w:t>the</w:t>
        </w:r>
        <w:r w:rsidR="0005668A" w:rsidRPr="00500D14">
          <w:t xml:space="preserve"> EBI</w:t>
        </w:r>
      </w:ins>
      <w:ins w:id="13" w:author="LTHBM0" w:date="2019-01-10T14:02:00Z">
        <w:r w:rsidR="0005668A">
          <w:t xml:space="preserve"> allocated in step 3a</w:t>
        </w:r>
      </w:ins>
      <w:ins w:id="14" w:author="LTHBM0" w:date="2019-01-10T14:01:00Z">
        <w:r w:rsidR="0005668A" w:rsidRPr="00C238EE">
          <w:t xml:space="preserve"> or </w:t>
        </w:r>
      </w:ins>
      <w:ins w:id="15" w:author="LTHBM0" w:date="2019-01-10T14:02:00Z">
        <w:r w:rsidR="0005668A">
          <w:t xml:space="preserve">to </w:t>
        </w:r>
      </w:ins>
      <w:ins w:id="16" w:author="LTHBM0" w:date="2019-01-10T14:01:00Z">
        <w:r w:rsidR="0005668A">
          <w:t>modify</w:t>
        </w:r>
        <w:r w:rsidR="0005668A" w:rsidRPr="00C238EE">
          <w:t xml:space="preserve"> </w:t>
        </w:r>
        <w:r w:rsidR="0005668A">
          <w:t xml:space="preserve">its associated </w:t>
        </w:r>
        <w:r w:rsidR="0005668A" w:rsidRPr="00C238EE">
          <w:t>ARP</w:t>
        </w:r>
      </w:ins>
      <w:ins w:id="17" w:author="LTHBM0" w:date="2019-01-10T13:59:00Z">
        <w:r>
          <w:t xml:space="preserve">. </w:t>
        </w:r>
      </w:ins>
    </w:p>
    <w:p w:rsidR="00125941" w:rsidRPr="00A70D9E" w:rsidRDefault="00125941" w:rsidP="00125941">
      <w:pPr>
        <w:ind w:left="360"/>
        <w:jc w:val="both"/>
        <w:rPr>
          <w:ins w:id="18" w:author="LTHBM0" w:date="2019-01-10T13:59:00Z"/>
        </w:rPr>
      </w:pPr>
      <w:ins w:id="19" w:author="LTHBM0" w:date="2019-01-10T13:59:00Z">
        <w:r>
          <w:t xml:space="preserve">After the PDU session is established, the SMF invokes the Namf_EBIAssignment service operation if it needs to request </w:t>
        </w:r>
      </w:ins>
      <w:ins w:id="20" w:author="LTHBM0" w:date="2019-01-10T14:03:00Z">
        <w:r w:rsidR="0005668A">
          <w:t xml:space="preserve">the AMF for </w:t>
        </w:r>
      </w:ins>
      <w:ins w:id="21" w:author="LTHBM0" w:date="2019-01-10T13:59:00Z">
        <w:r>
          <w:t xml:space="preserve">allocation of additional EBIs (see </w:t>
        </w:r>
      </w:ins>
      <w:ins w:id="22" w:author="LTHBM0" w:date="2019-01-10T14:03:00Z">
        <w:r w:rsidR="0005668A" w:rsidRPr="00050CA8">
          <w:t>Figure 4.11.</w:t>
        </w:r>
        <w:r w:rsidR="0005668A" w:rsidRPr="009D21BE">
          <w:t>1.4</w:t>
        </w:r>
        <w:r w:rsidR="0005668A">
          <w:rPr>
            <w:lang w:val="en-CA"/>
          </w:rPr>
          <w:t>.1</w:t>
        </w:r>
        <w:r w:rsidR="0005668A" w:rsidRPr="00050CA8">
          <w:t>-1</w:t>
        </w:r>
        <w:r w:rsidR="0005668A">
          <w:t xml:space="preserve"> below</w:t>
        </w:r>
      </w:ins>
      <w:ins w:id="23" w:author="LTHBM0" w:date="2019-01-10T13:59:00Z">
        <w:r>
          <w:t>).</w:t>
        </w:r>
      </w:ins>
    </w:p>
    <w:p w:rsidR="00125941" w:rsidRPr="00050CA8" w:rsidRDefault="00125941" w:rsidP="00125941">
      <w:pPr>
        <w:rPr>
          <w:ins w:id="24" w:author="LTHBM0" w:date="2019-01-10T13:59:00Z"/>
        </w:rPr>
      </w:pPr>
    </w:p>
    <w:p w:rsidR="00125941" w:rsidRPr="00050CA8" w:rsidRDefault="00125941" w:rsidP="00125941">
      <w:pPr>
        <w:rPr>
          <w:ins w:id="25" w:author="LTHBM0" w:date="2019-01-10T13:59:00Z"/>
        </w:rPr>
      </w:pPr>
      <w:ins w:id="26" w:author="LTHBM0" w:date="2019-01-10T13:59:00Z">
        <w:r>
          <w:t xml:space="preserve">The </w:t>
        </w:r>
        <w:r w:rsidRPr="00062BAA">
          <w:t xml:space="preserve">UE requested PDU Session Establishment </w:t>
        </w:r>
        <w:r>
          <w:t>(</w:t>
        </w:r>
        <w:r w:rsidRPr="00050CA8">
          <w:t>Home-routed Roaming (clause 4.3.2.2.2)</w:t>
        </w:r>
        <w:r>
          <w:t xml:space="preserve"> is modified as follows</w:t>
        </w:r>
        <w:r w:rsidRPr="00050CA8">
          <w:t>.</w:t>
        </w:r>
      </w:ins>
    </w:p>
    <w:p w:rsidR="00125941" w:rsidRDefault="00125941" w:rsidP="00125941">
      <w:pPr>
        <w:ind w:left="360"/>
        <w:jc w:val="both"/>
        <w:rPr>
          <w:ins w:id="27" w:author="LTHBM0" w:date="2019-01-10T13:59:00Z"/>
        </w:rPr>
      </w:pPr>
      <w:ins w:id="28" w:author="LTHBM0" w:date="2019-01-10T13:59:00Z">
        <w:r w:rsidRPr="00ED1698">
          <w:t xml:space="preserve">3a: </w:t>
        </w:r>
      </w:ins>
      <w:ins w:id="29" w:author="LTHBM0" w:date="2019-01-10T14:00:00Z">
        <w:r w:rsidR="0005668A">
          <w:t xml:space="preserve">same modification as described above for step 3a </w:t>
        </w:r>
      </w:ins>
      <w:ins w:id="30" w:author="LTHBM0" w:date="2019-01-10T14:01:00Z">
        <w:r w:rsidR="0005668A">
          <w:t xml:space="preserve">of </w:t>
        </w:r>
      </w:ins>
      <w:ins w:id="31" w:author="LTHBM0" w:date="2019-01-10T14:04:00Z">
        <w:r w:rsidR="0005668A">
          <w:t xml:space="preserve">the </w:t>
        </w:r>
      </w:ins>
      <w:ins w:id="32" w:author="LTHBM0" w:date="2019-01-10T14:01:00Z">
        <w:r w:rsidR="0005668A" w:rsidRPr="00062BAA">
          <w:t xml:space="preserve">PDU Session Establishment </w:t>
        </w:r>
        <w:r w:rsidR="0005668A">
          <w:t xml:space="preserve">in </w:t>
        </w:r>
        <w:r w:rsidR="0005668A" w:rsidRPr="00050CA8">
          <w:t>Non-roaming and Roaming with Local Breakout</w:t>
        </w:r>
        <w:r w:rsidR="0005668A">
          <w:t xml:space="preserve"> case</w:t>
        </w:r>
      </w:ins>
      <w:ins w:id="33" w:author="LTHBM0" w:date="2019-01-10T14:04:00Z">
        <w:r w:rsidR="0005668A">
          <w:t>s</w:t>
        </w:r>
      </w:ins>
      <w:ins w:id="34" w:author="LTHBM0" w:date="2019-01-10T13:59:00Z">
        <w:r>
          <w:t xml:space="preserve">. </w:t>
        </w:r>
      </w:ins>
    </w:p>
    <w:p w:rsidR="00125941" w:rsidRDefault="00125941" w:rsidP="00125941">
      <w:pPr>
        <w:ind w:left="360"/>
        <w:jc w:val="both"/>
        <w:rPr>
          <w:ins w:id="35" w:author="LTHBM0" w:date="2019-01-10T13:59:00Z"/>
        </w:rPr>
      </w:pPr>
      <w:ins w:id="36" w:author="LTHBM0" w:date="2019-01-10T13:59:00Z">
        <w:r>
          <w:t xml:space="preserve">6: The </w:t>
        </w:r>
        <w:r w:rsidRPr="00C238EE">
          <w:t>V-SMF forwards the received EBI information in the Nsmf_PDUSession_Create Request it sends to the H-SMF</w:t>
        </w:r>
        <w:r>
          <w:t xml:space="preserve">. </w:t>
        </w:r>
      </w:ins>
    </w:p>
    <w:p w:rsidR="00125941" w:rsidRDefault="00125941" w:rsidP="00125941">
      <w:pPr>
        <w:ind w:left="360"/>
        <w:jc w:val="both"/>
        <w:rPr>
          <w:ins w:id="37" w:author="LTHBM0" w:date="2019-01-10T13:59:00Z"/>
        </w:rPr>
      </w:pPr>
      <w:ins w:id="38" w:author="LTHBM0" w:date="2019-01-10T13:59:00Z">
        <w:r>
          <w:t xml:space="preserve">13: The </w:t>
        </w:r>
        <w:r w:rsidRPr="00C238EE">
          <w:t xml:space="preserve">H-SMF </w:t>
        </w:r>
        <w:r>
          <w:t xml:space="preserve">may </w:t>
        </w:r>
        <w:r w:rsidRPr="00500D14">
          <w:t>indicate</w:t>
        </w:r>
        <w:r w:rsidRPr="00C238EE">
          <w:t xml:space="preserve"> in the Nsmf_PDUSession_Create Response whether the pre-assigne</w:t>
        </w:r>
        <w:r w:rsidRPr="00500D14">
          <w:t>d EBI</w:t>
        </w:r>
        <w:r w:rsidRPr="00C238EE">
          <w:t xml:space="preserve"> </w:t>
        </w:r>
        <w:r>
          <w:t>has</w:t>
        </w:r>
        <w:r w:rsidRPr="00C238EE">
          <w:t xml:space="preserve"> been revoked or used with a modified ARP</w:t>
        </w:r>
        <w:r>
          <w:t xml:space="preserve">. </w:t>
        </w:r>
      </w:ins>
    </w:p>
    <w:p w:rsidR="00125941" w:rsidRDefault="00125941" w:rsidP="00125941">
      <w:pPr>
        <w:ind w:left="360"/>
        <w:jc w:val="both"/>
        <w:rPr>
          <w:ins w:id="39" w:author="LTHBM0" w:date="2019-01-10T13:59:00Z"/>
        </w:rPr>
      </w:pPr>
      <w:ins w:id="40" w:author="LTHBM0" w:date="2019-01-10T13:59:00Z">
        <w:r w:rsidRPr="00ED1698">
          <w:t xml:space="preserve">13': </w:t>
        </w:r>
        <w:r>
          <w:t>The V-</w:t>
        </w:r>
        <w:r w:rsidRPr="00C238EE">
          <w:t>SMF updates the AMF using the Namf_EBIAssignment service operation</w:t>
        </w:r>
        <w:r>
          <w:t xml:space="preserve">, </w:t>
        </w:r>
        <w:r w:rsidRPr="00C238EE">
          <w:t xml:space="preserve">if the H-SMF revoked </w:t>
        </w:r>
        <w:r>
          <w:t>the</w:t>
        </w:r>
        <w:r w:rsidRPr="00500D14">
          <w:t xml:space="preserve"> EBI</w:t>
        </w:r>
        <w:r w:rsidRPr="00C238EE">
          <w:t xml:space="preserve"> or modified </w:t>
        </w:r>
        <w:r>
          <w:t xml:space="preserve">its associated </w:t>
        </w:r>
        <w:r w:rsidRPr="00C238EE">
          <w:t>ARP.</w:t>
        </w:r>
        <w:r>
          <w:t xml:space="preserve"> </w:t>
        </w:r>
      </w:ins>
    </w:p>
    <w:p w:rsidR="00125941" w:rsidRPr="00ED1698" w:rsidRDefault="00125941" w:rsidP="00125941">
      <w:pPr>
        <w:ind w:left="360"/>
        <w:jc w:val="both"/>
        <w:rPr>
          <w:ins w:id="41" w:author="LTHBM0" w:date="2019-01-10T13:59:00Z"/>
        </w:rPr>
      </w:pPr>
      <w:ins w:id="42" w:author="LTHBM0" w:date="2019-01-10T13:59:00Z">
        <w:r>
          <w:t>After the PDU session is established, the H-SMF invokes the Nsmf_</w:t>
        </w:r>
        <w:r w:rsidRPr="00ED1698">
          <w:t>PDUSession</w:t>
        </w:r>
        <w:r>
          <w:t xml:space="preserve"> Update service operation if it needs to </w:t>
        </w:r>
      </w:ins>
      <w:ins w:id="43" w:author="LTHBM0" w:date="2019-01-10T14:05:00Z">
        <w:r w:rsidR="0005668A">
          <w:t xml:space="preserve">request the AMF for allocation of additional EBIs (see </w:t>
        </w:r>
        <w:r w:rsidR="0005668A" w:rsidRPr="00050CA8">
          <w:t>Figure 4.11.</w:t>
        </w:r>
        <w:r w:rsidR="0005668A" w:rsidRPr="009D21BE">
          <w:t>1.4</w:t>
        </w:r>
        <w:r w:rsidR="0005668A">
          <w:rPr>
            <w:lang w:val="en-CA"/>
          </w:rPr>
          <w:t>.1</w:t>
        </w:r>
        <w:r w:rsidR="0005668A" w:rsidRPr="00050CA8">
          <w:t>-1</w:t>
        </w:r>
        <w:r w:rsidR="0005668A">
          <w:t xml:space="preserve"> below).</w:t>
        </w:r>
      </w:ins>
    </w:p>
    <w:p w:rsidR="0005668A" w:rsidRDefault="0005668A" w:rsidP="00953276">
      <w:pPr>
        <w:rPr>
          <w:ins w:id="44" w:author="LTHBM0" w:date="2019-01-10T14:05:00Z"/>
        </w:rPr>
      </w:pPr>
    </w:p>
    <w:p w:rsidR="00953276" w:rsidRDefault="00953276" w:rsidP="00953276">
      <w:pPr>
        <w:rPr>
          <w:ins w:id="45" w:author="LTHBM0" w:date="2019-01-10T11:23:00Z"/>
        </w:rPr>
      </w:pPr>
      <w:ins w:id="46" w:author="LTHBM0" w:date="2019-01-10T11:23:00Z">
        <w:r>
          <w:t xml:space="preserve">The </w:t>
        </w:r>
        <w:r w:rsidRPr="00050CA8">
          <w:t xml:space="preserve">UE or network requested PDU Session </w:t>
        </w:r>
        <w:r w:rsidRPr="00BE15EF">
          <w:t>M</w:t>
        </w:r>
        <w:r w:rsidRPr="00050CA8">
          <w:t>odification</w:t>
        </w:r>
        <w:r>
          <w:t xml:space="preserve"> </w:t>
        </w:r>
      </w:ins>
      <w:ins w:id="47" w:author="LTHBM0" w:date="2019-01-10T14:05:00Z">
        <w:r w:rsidR="0005668A">
          <w:t xml:space="preserve">procedure </w:t>
        </w:r>
      </w:ins>
      <w:ins w:id="48" w:author="LTHBM0" w:date="2019-01-10T11:23:00Z">
        <w:r w:rsidRPr="00050CA8">
          <w:t>(clause </w:t>
        </w:r>
      </w:ins>
      <w:ins w:id="49" w:author="LTHBM0" w:date="2019-01-10T11:24:00Z">
        <w:r w:rsidRPr="00050CA8">
          <w:t>4.3.3.2</w:t>
        </w:r>
        <w:r>
          <w:t xml:space="preserve"> and 4.3.3.3</w:t>
        </w:r>
      </w:ins>
      <w:ins w:id="50" w:author="LTHBM0" w:date="2019-01-10T11:23:00Z">
        <w:r w:rsidRPr="00050CA8">
          <w:t>)</w:t>
        </w:r>
        <w:r>
          <w:t xml:space="preserve"> is modified as follows</w:t>
        </w:r>
        <w:r w:rsidRPr="00050CA8">
          <w:t>.</w:t>
        </w:r>
      </w:ins>
    </w:p>
    <w:p w:rsidR="00D72961" w:rsidRPr="00050CA8" w:rsidRDefault="00D72961" w:rsidP="00D72961">
      <w:pPr>
        <w:pStyle w:val="B1"/>
      </w:pPr>
    </w:p>
    <w:moveFromRangeStart w:id="51" w:author="LTHBM0" w:date="2019-01-10T11:24:00Z" w:name="move534882796"/>
    <w:p w:rsidR="00D72961" w:rsidRPr="005D2D14" w:rsidRDefault="00D72961" w:rsidP="00D72961">
      <w:pPr>
        <w:pStyle w:val="TH"/>
      </w:pPr>
      <w:moveFrom w:id="52" w:author="LTHBM0" w:date="2019-01-10T11:24:00Z">
        <w:r w:rsidRPr="005D2D14" w:rsidDel="00953276">
          <w:object w:dxaOrig="13371" w:dyaOrig="13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521pt" o:ole="">
              <v:imagedata r:id="rId18" o:title=""/>
            </v:shape>
            <o:OLEObject Type="Embed" ProgID="Visio.Drawing.15" ShapeID="_x0000_i1025" DrawAspect="Content" ObjectID="_1609876603" r:id="rId19"/>
          </w:object>
        </w:r>
      </w:moveFrom>
      <w:moveFromRangeEnd w:id="51"/>
      <w:moveToRangeStart w:id="53" w:author="LTHBM0" w:date="2019-01-10T11:24:00Z" w:name="move534882796"/>
      <w:moveTo w:id="54" w:author="LTHBM0" w:date="2019-01-10T11:24:00Z">
        <w:r w:rsidR="00953276" w:rsidRPr="005D2D14">
          <w:object w:dxaOrig="13370" w:dyaOrig="13681">
            <v:shape id="_x0000_i1026" type="#_x0000_t75" style="width:509.5pt;height:521pt" o:ole="">
              <v:imagedata r:id="rId20" o:title=""/>
            </v:shape>
            <o:OLEObject Type="Embed" ProgID="Visio.Drawing.15" ShapeID="_x0000_i1026" DrawAspect="Content" ObjectID="_1609876604" r:id="rId21"/>
          </w:object>
        </w:r>
      </w:moveTo>
      <w:moveToRangeEnd w:id="53"/>
    </w:p>
    <w:p w:rsidR="00D72961" w:rsidRPr="00050CA8" w:rsidRDefault="00D72961" w:rsidP="00D72961">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ins w:id="55" w:author="LTHBM0" w:date="2019-01-10T11:42:00Z">
        <w:r w:rsidR="0052240F">
          <w:t xml:space="preserve"> (</w:t>
        </w:r>
        <w:r w:rsidR="0052240F" w:rsidRPr="00050CA8">
          <w:t xml:space="preserve">UE or network requested PDU Session </w:t>
        </w:r>
        <w:r w:rsidR="0052240F" w:rsidRPr="00BE15EF">
          <w:t>M</w:t>
        </w:r>
        <w:r w:rsidR="0052240F" w:rsidRPr="00050CA8">
          <w:t>odification</w:t>
        </w:r>
        <w:r w:rsidR="0052240F">
          <w:t>)</w:t>
        </w:r>
      </w:ins>
    </w:p>
    <w:p w:rsidR="00D72961" w:rsidRPr="00050CA8" w:rsidRDefault="00D72961" w:rsidP="00D72961">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rsidR="00D72961" w:rsidRPr="00717F4C" w:rsidRDefault="00D72961" w:rsidP="00D72961">
      <w:pPr>
        <w:pStyle w:val="B1"/>
        <w:rPr>
          <w:lang w:eastAsia="zh-CN"/>
        </w:rPr>
      </w:pPr>
      <w:r w:rsidRPr="00050CA8">
        <w:rPr>
          <w:lang w:eastAsia="zh-CN"/>
        </w:rPr>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 in case of home routed case),</w:t>
      </w:r>
      <w:r w:rsidRPr="00050CA8">
        <w:rPr>
          <w:lang w:eastAsia="zh-CN"/>
        </w:rPr>
        <w:t xml:space="preserve"> determines</w:t>
      </w:r>
      <w:r>
        <w:rPr>
          <w:lang w:eastAsia="zh-CN"/>
        </w:rPr>
        <w:t>, e.g. based on operator policies, S-NSSAI, User Plane Security Enforcement information,</w:t>
      </w:r>
      <w:r w:rsidRPr="00050CA8">
        <w:rPr>
          <w:lang w:eastAsia="zh-CN"/>
        </w:rPr>
        <w:t xml:space="preserve"> that EPS bearer ID(s) needs to be assigned to the QoS flow(s) in the PDU Session, </w:t>
      </w:r>
      <w:r>
        <w:rPr>
          <w:lang w:eastAsia="zh-CN"/>
        </w:rPr>
        <w:t>PGW-C+</w:t>
      </w:r>
      <w:r w:rsidRPr="00050CA8">
        <w:t xml:space="preserve">SMF </w:t>
      </w:r>
      <w:r w:rsidRPr="00050CA8">
        <w:rPr>
          <w:lang w:eastAsia="zh-CN"/>
        </w:rPr>
        <w:t>invokes</w:t>
      </w:r>
      <w:r w:rsidRPr="00050CA8">
        <w:t xml:space="preserve"> </w:t>
      </w:r>
      <w:r w:rsidRPr="00050CA8">
        <w:rPr>
          <w:rFonts w:eastAsia="SimSun"/>
          <w:lang w:eastAsia="zh-CN"/>
        </w:rPr>
        <w:t>Namf_Communication</w:t>
      </w:r>
      <w:r w:rsidRPr="00050CA8">
        <w:t>_</w:t>
      </w:r>
      <w:r w:rsidRPr="00050CA8">
        <w:rPr>
          <w:lang w:eastAsia="zh-CN"/>
        </w:rPr>
        <w:t>EBIAssignment</w:t>
      </w:r>
      <w:r>
        <w:rPr>
          <w:lang w:eastAsia="zh-CN"/>
        </w:rPr>
        <w:t xml:space="preserve"> </w:t>
      </w:r>
      <w:r>
        <w:rPr>
          <w:rFonts w:eastAsia="SimSun"/>
          <w:lang w:eastAsia="zh-CN"/>
        </w:rPr>
        <w:t>Request</w:t>
      </w:r>
      <w:r w:rsidRPr="00050CA8">
        <w:t xml:space="preserve"> (</w:t>
      </w:r>
      <w:r w:rsidRPr="00050CA8">
        <w:rPr>
          <w:lang w:eastAsia="zh-CN"/>
        </w:rPr>
        <w:t>PDU Session ID, ARP list</w:t>
      </w:r>
      <w:r w:rsidRPr="00050CA8">
        <w:t>)</w:t>
      </w:r>
      <w:r>
        <w:t xml:space="preserve"> (via V-SMF Nsmf_ PDUSession_Update in case of home routed case). When V-SMF receives Nsmf_PDUSession_Update request from H-SMF for EPS bearer ID allocation request, V-SMF needs to invoke Namf_Communication_EBIAssignment Request (PDU Session ID, ARP list)</w:t>
      </w:r>
      <w:r w:rsidRPr="00050CA8">
        <w:t>.</w:t>
      </w:r>
      <w:r>
        <w:t xml:space="preserve">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w:t>
      </w:r>
    </w:p>
    <w:p w:rsidR="00D72961" w:rsidRDefault="00D72961" w:rsidP="00D72961">
      <w:pPr>
        <w:pStyle w:val="B1"/>
        <w:rPr>
          <w:rFonts w:eastAsia="SimSun"/>
          <w:lang w:eastAsia="zh-CN"/>
        </w:rPr>
      </w:pPr>
      <w:r>
        <w:tab/>
        <w:t>Steps 3 to 6 apply only when AMF needs to revoke EBI previously allocated for an UE in order to serve a new SMF request of EBI for the same UE.</w:t>
      </w:r>
    </w:p>
    <w:p w:rsidR="00D72961" w:rsidRPr="00C73A74" w:rsidRDefault="00D72961" w:rsidP="00D72961">
      <w:pPr>
        <w:pStyle w:val="B1"/>
        <w:rPr>
          <w:rFonts w:eastAsia="SimSun"/>
          <w:lang w:eastAsia="zh-CN"/>
        </w:rPr>
      </w:pPr>
      <w:r>
        <w:rPr>
          <w:rFonts w:eastAsia="SimSun"/>
          <w:lang w:eastAsia="zh-CN"/>
        </w:rPr>
        <w:t>3.</w:t>
      </w:r>
      <w:r>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Pr>
          <w:lang w:eastAsia="zh-CN"/>
        </w:rPr>
        <w:t xml:space="preserve"> Nsmf_PDUSession_UpdateSMContext</w:t>
      </w:r>
      <w:r>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D72961" w:rsidRPr="00852D0D" w:rsidRDefault="00D72961" w:rsidP="00D72961">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D72961" w:rsidRDefault="00D72961" w:rsidP="00D72961">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rsidR="00D72961" w:rsidRDefault="00D72961" w:rsidP="00D72961">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rsidR="00D72961" w:rsidRDefault="00D72961" w:rsidP="00D72961">
      <w:pPr>
        <w:pStyle w:val="B1"/>
        <w:rPr>
          <w:rFonts w:eastAsia="SimSun"/>
          <w:lang w:eastAsia="zh-CN"/>
        </w:rPr>
      </w:pPr>
      <w:r>
        <w:rPr>
          <w:rFonts w:eastAsia="SimSun"/>
          <w:lang w:eastAsia="zh-CN"/>
        </w:rPr>
        <w:tab/>
        <w:t>In home routed roaming case, the V-SMF starts a VPLMN initiated QoS modification for the PDU Session and the Namf_Communication</w:t>
      </w:r>
      <w:r>
        <w:t>_</w:t>
      </w:r>
      <w:r>
        <w:rPr>
          <w:rFonts w:eastAsia="SimSun"/>
          <w:lang w:eastAsia="zh-CN"/>
        </w:rPr>
        <w:t>N1N2Message Transfer is invoked by the V-SMF based on the corresponding QoS modification message received from H-SMF.</w:t>
      </w:r>
    </w:p>
    <w:p w:rsidR="00D72961" w:rsidRDefault="00D72961" w:rsidP="00D72961">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rsidR="00D72961" w:rsidRDefault="00D72961" w:rsidP="00D72961">
      <w:pPr>
        <w:pStyle w:val="B1"/>
        <w:ind w:firstLine="0"/>
        <w:rPr>
          <w:rFonts w:eastAsia="SimSun"/>
          <w:lang w:eastAsia="zh-CN"/>
        </w:rPr>
      </w:pPr>
      <w:r>
        <w:rPr>
          <w:lang w:eastAsia="zh-CN"/>
        </w:rPr>
        <w:t xml:space="preserve">If the UE is in CM-IDLE state and an </w:t>
      </w:r>
      <w:r>
        <w:rPr>
          <w:lang w:eastAsia="ko-KR"/>
        </w:rPr>
        <w:t xml:space="preserve">ATC </w:t>
      </w:r>
      <w:r>
        <w:rPr>
          <w:lang w:eastAsia="zh-CN"/>
        </w:rPr>
        <w:t>is activated</w:t>
      </w:r>
      <w:r>
        <w:rPr>
          <w:lang w:eastAsia="ko-KR"/>
        </w:rPr>
        <w:t>, the AMF updates and stores the UE context based on the Namf_Communication_N1N2MessageTransfer and step</w:t>
      </w:r>
      <w:r>
        <w:rPr>
          <w:rFonts w:eastAsia="SimSun"/>
          <w:lang w:eastAsia="zh-CN"/>
        </w:rPr>
        <w:t xml:space="preserve"> 5-6</w:t>
      </w:r>
      <w:r>
        <w:rPr>
          <w:lang w:eastAsia="ko-KR"/>
        </w:rPr>
        <w:t xml:space="preserve"> </w:t>
      </w:r>
      <w:r>
        <w:rPr>
          <w:rFonts w:eastAsia="SimSun"/>
          <w:lang w:eastAsia="zh-CN"/>
        </w:rPr>
        <w:t>are</w:t>
      </w:r>
      <w:r>
        <w:rPr>
          <w:lang w:eastAsia="ko-KR"/>
        </w:rPr>
        <w:t xml:space="preserve"> skipped. When the UE is reachable</w:t>
      </w:r>
      <w:r>
        <w:rPr>
          <w:rFonts w:eastAsia="SimSun"/>
          <w:lang w:eastAsia="zh-CN"/>
        </w:rPr>
        <w:t>,</w:t>
      </w:r>
      <w:r>
        <w:rPr>
          <w:lang w:eastAsia="ko-KR"/>
        </w:rPr>
        <w:t xml:space="preserv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D72961" w:rsidRDefault="00D72961" w:rsidP="00D72961">
      <w:pPr>
        <w:pStyle w:val="B1"/>
        <w:rPr>
          <w:rFonts w:eastAsia="Malgun Gothic"/>
        </w:rPr>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rsidR="00D72961" w:rsidRDefault="00D72961" w:rsidP="00D72961">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w:t>
      </w:r>
    </w:p>
    <w:p w:rsidR="00D72961" w:rsidRDefault="00D72961" w:rsidP="00D72961">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 The AMF makes the decision based on the operator policy.</w:t>
      </w:r>
    </w:p>
    <w:p w:rsidR="00D72961" w:rsidRDefault="00D72961" w:rsidP="00D72961">
      <w:pPr>
        <w:pStyle w:val="B1"/>
        <w:rPr>
          <w:rFonts w:eastAsia="SimSun"/>
          <w:lang w:eastAsia="zh-CN"/>
        </w:rPr>
      </w:pPr>
      <w:r>
        <w:rPr>
          <w:rFonts w:eastAsia="SimSun"/>
          <w:lang w:eastAsia="zh-CN"/>
        </w:rPr>
        <w:tab/>
        <w:t xml:space="preserve">The AMF stores the DNN and PGW-C+SMF </w:t>
      </w:r>
      <w:r w:rsidRPr="005C2550">
        <w:rPr>
          <w:rFonts w:hint="eastAsia"/>
          <w:lang w:eastAsia="zh-CN"/>
        </w:rPr>
        <w:t xml:space="preserve">in </w:t>
      </w:r>
      <w:r>
        <w:rPr>
          <w:rFonts w:eastAsia="SimSun"/>
          <w:lang w:eastAsia="zh-CN"/>
        </w:rPr>
        <w:t xml:space="preserve">which </w:t>
      </w:r>
      <w:r w:rsidRPr="00733804">
        <w:rPr>
          <w:rFonts w:hint="eastAsia"/>
          <w:lang w:eastAsia="zh-CN"/>
        </w:rPr>
        <w:t>the PDU sesson(s) support</w:t>
      </w:r>
      <w:r>
        <w:rPr>
          <w:rFonts w:eastAsia="SimSun"/>
          <w:lang w:eastAsia="zh-CN"/>
        </w:rPr>
        <w:t xml:space="preserve"> EPS interworking to UDM in clause 4.11.1.6.</w:t>
      </w:r>
    </w:p>
    <w:p w:rsidR="00D72961" w:rsidRDefault="00D72961" w:rsidP="00D72961">
      <w:pPr>
        <w:pStyle w:val="NO"/>
        <w:rPr>
          <w:rFonts w:eastAsia="SimSun"/>
          <w:lang w:eastAsia="zh-CN"/>
        </w:rPr>
      </w:pPr>
      <w:r>
        <w:rPr>
          <w:rFonts w:eastAsia="SimSun"/>
          <w:lang w:eastAsia="zh-CN"/>
        </w:rPr>
        <w:t>NOTE 2:</w:t>
      </w:r>
      <w:r>
        <w:rPr>
          <w:rFonts w:eastAsia="SimSun"/>
          <w:lang w:eastAsia="zh-CN"/>
        </w:rPr>
        <w:tab/>
        <w:t>The above applies only when the S-NSSAI(s) for the PDU Sessions are different, otherwise the same SMF is selected for PDU Sessions to the same DNN.</w:t>
      </w:r>
    </w:p>
    <w:p w:rsidR="00D72961" w:rsidRDefault="00D72961" w:rsidP="00D72961">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rsidR="00D72961" w:rsidRPr="002A18C3" w:rsidRDefault="00D72961" w:rsidP="00D72961">
      <w:pPr>
        <w:pStyle w:val="B1"/>
        <w:rPr>
          <w:rFonts w:eastAsia="SimSun"/>
          <w:lang w:eastAsia="zh-CN"/>
        </w:rPr>
      </w:pPr>
      <w:r>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rsidR="00D72961" w:rsidRDefault="00D72961" w:rsidP="00D72961">
      <w:pPr>
        <w:pStyle w:val="NO"/>
        <w:rPr>
          <w:rFonts w:eastAsia="SimSun"/>
          <w:lang w:eastAsia="zh-CN"/>
        </w:rPr>
      </w:pPr>
      <w:r>
        <w:rPr>
          <w:rFonts w:eastAsia="SimSun"/>
          <w:lang w:eastAsia="zh-CN"/>
        </w:rPr>
        <w:t>NOTE 3:</w:t>
      </w:r>
      <w:r>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D72961" w:rsidRDefault="00D72961" w:rsidP="00D72961">
      <w:pPr>
        <w:pStyle w:val="NO"/>
        <w:rPr>
          <w:rFonts w:eastAsia="SimSun"/>
          <w:lang w:eastAsia="zh-CN"/>
        </w:rPr>
      </w:pPr>
      <w:r>
        <w:rPr>
          <w:rFonts w:eastAsia="SimSun"/>
          <w:lang w:eastAsia="zh-CN"/>
        </w:rPr>
        <w:t>NOTE 4:</w:t>
      </w:r>
      <w:r>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D72961" w:rsidRPr="005D2D14" w:rsidRDefault="00D72961" w:rsidP="00D72961">
      <w:pPr>
        <w:pStyle w:val="B1"/>
        <w:rPr>
          <w:lang w:eastAsia="zh-CN"/>
        </w:rPr>
      </w:pPr>
      <w:r>
        <w:rPr>
          <w:rFonts w:eastAsia="SimSun"/>
          <w:lang w:eastAsia="zh-CN"/>
        </w:rPr>
        <w:t>9.</w:t>
      </w:r>
      <w:r>
        <w:rPr>
          <w:rFonts w:eastAsia="SimSun"/>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rsidR="00D72961" w:rsidRPr="005D2D14" w:rsidRDefault="00D72961" w:rsidP="00D72961">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D72961" w:rsidRDefault="00D72961" w:rsidP="00D72961">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QoS Flow(s)</w:t>
      </w:r>
      <w:r w:rsidRPr="00050CA8">
        <w:rPr>
          <w:lang w:eastAsia="zh-CN"/>
        </w:rPr>
        <w:t xml:space="preserve"> to be sent to the UE</w:t>
      </w:r>
      <w:r w:rsidRPr="007B027F">
        <w:rPr>
          <w:rFonts w:eastAsia="SimSun"/>
          <w:lang w:eastAsia="zh-CN"/>
        </w:rPr>
        <w:t xml:space="preserve"> </w:t>
      </w:r>
      <w:r w:rsidRPr="007B027F">
        <w:rPr>
          <w:lang w:eastAsia="zh-CN"/>
        </w:rPr>
        <w:t>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SMF also indicates the mapping between the QoS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rsidR="00D72961" w:rsidRPr="00852D0D" w:rsidRDefault="00D72961" w:rsidP="00D72961">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Nsmf_PDUSession_Create Response in case of PDU Session Establishment, or via Nsmf_PDUSession_Update Request in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rsidR="00D72961" w:rsidRPr="00050CA8" w:rsidRDefault="00D72961" w:rsidP="00D72961">
      <w:pPr>
        <w:pStyle w:val="B1"/>
      </w:pPr>
      <w:r>
        <w:rPr>
          <w:lang w:eastAsia="zh-CN"/>
        </w:rPr>
        <w:t>10</w:t>
      </w:r>
      <w:r w:rsidRPr="00050CA8">
        <w:rPr>
          <w:lang w:eastAsia="zh-CN"/>
        </w:rPr>
        <w:t>.</w:t>
      </w:r>
      <w:r w:rsidRPr="00050CA8">
        <w:rPr>
          <w:lang w:eastAsia="zh-CN"/>
        </w:rPr>
        <w:tab/>
      </w:r>
      <w:r w:rsidRPr="007B027F">
        <w:rPr>
          <w:lang w:eastAsia="zh-CN"/>
        </w:rPr>
        <w:t xml:space="preserve">The </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417F3" w:rsidRPr="00E5656F" w:rsidRDefault="009417F3" w:rsidP="009417F3">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9417F3" w:rsidRPr="00E5656F" w:rsidRDefault="009417F3" w:rsidP="009417F3">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9417F3" w:rsidRPr="00E5656F" w:rsidRDefault="009417F3" w:rsidP="009417F3">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Description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internal group(s) that the UE belongs to.</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As defined in TS 23.501 [2], clause 5.15.7.2.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3GPP Radio Access Technology(ies) not allowed the UE to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areas in which the UE is not permitted to initiate any communication with the network.</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 subscribed Periodic Registration Timer value.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user is subscribed to MPS as indicated in TS 23.501 [2], clause 5.16.5.</w:t>
            </w:r>
          </w:p>
        </w:tc>
      </w:tr>
      <w:tr w:rsidR="009417F3" w:rsidRPr="00653F56" w:rsidTr="0052240F">
        <w:trPr>
          <w:cantSplit/>
          <w:tblHeader/>
          <w:jc w:val="center"/>
        </w:trPr>
        <w:tc>
          <w:tcPr>
            <w:tcW w:w="1980" w:type="dxa"/>
            <w:tcBorders>
              <w:top w:val="nil"/>
              <w:left w:val="single" w:sz="4" w:space="0" w:color="auto"/>
              <w:bottom w:val="nil"/>
              <w:right w:val="single" w:sz="4" w:space="0" w:color="auto"/>
            </w:tcBorders>
          </w:tcPr>
          <w:p w:rsidR="009417F3" w:rsidRPr="00653F56"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Information on expected UE movement and communication characteristics. See clause 4.15.6.2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9417F3" w:rsidRPr="00A079C1" w:rsidRDefault="009417F3" w:rsidP="0052240F">
            <w:pPr>
              <w:pStyle w:val="TAL"/>
              <w:rPr>
                <w:rFonts w:eastAsia="Malgun Gothic"/>
              </w:rPr>
            </w:pPr>
            <w:r>
              <w:rPr>
                <w:rFonts w:eastAsia="Malgun Gothic"/>
              </w:rPr>
              <w:t>Optionally includes an indication that the UDM requests an acknowledgement of the reception of this information from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Trace requirements about a UE (e.g. trace reference, address of the Trace Collection Entity, etc.) is defined in TS 32.421 [39].</w:t>
            </w:r>
          </w:p>
          <w:p w:rsidR="009417F3" w:rsidRPr="00A079C1" w:rsidRDefault="009417F3" w:rsidP="0052240F">
            <w:pPr>
              <w:pStyle w:val="TAL"/>
              <w:rPr>
                <w:rFonts w:eastAsia="Malgun Gothic"/>
              </w:rPr>
            </w:pPr>
            <w:r>
              <w:rPr>
                <w:rFonts w:eastAsia="Malgun Gothic"/>
              </w:rPr>
              <w:t>This information is only sent to AMF in the HPLMN or one of its equivalent PLMN(s).</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Pr>
                <w:rFonts w:eastAsia="SimSun"/>
                <w:lang w:eastAsia="zh-CN"/>
              </w:rPr>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The Network Slices that the UE subscribes to. In roaming case, it indicates the subscribed network slices applicable to the serving 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Allocated AMF for the registered UE. Include AMF address and AMF NF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3GPP or non-3GPP access through this AMF</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417F3" w:rsidRPr="00E5656F" w:rsidTr="0052240F">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9417F3" w:rsidRPr="00E5656F" w:rsidRDefault="009417F3" w:rsidP="0052240F">
            <w:pPr>
              <w:pStyle w:val="TAL"/>
              <w:rPr>
                <w:rFonts w:eastAsia="SimSun"/>
                <w:lang w:eastAsia="zh-CN"/>
              </w:rPr>
            </w:pPr>
            <w:r w:rsidRPr="00E5656F">
              <w:rPr>
                <w:rFonts w:eastAsia="SimSun"/>
                <w:lang w:eastAsia="zh-CN"/>
              </w:rPr>
              <w:t>SMF Selection</w:t>
            </w:r>
          </w:p>
          <w:p w:rsidR="009417F3" w:rsidRPr="00E5656F" w:rsidRDefault="009417F3" w:rsidP="0052240F">
            <w:pPr>
              <w:pStyle w:val="TAL"/>
              <w:rPr>
                <w:rFonts w:eastAsia="Malgun Gothic"/>
              </w:rPr>
            </w:pPr>
            <w:r w:rsidRPr="00E5656F">
              <w:rPr>
                <w:rFonts w:eastAsia="SimSun"/>
                <w:lang w:eastAsia="zh-CN"/>
              </w:rPr>
              <w:t>Subscription data (data needed for SMF</w:t>
            </w:r>
          </w:p>
          <w:p w:rsidR="009417F3" w:rsidRPr="00E5656F" w:rsidRDefault="009417F3" w:rsidP="0052240F">
            <w:pPr>
              <w:pStyle w:val="TAL"/>
              <w:rPr>
                <w:rFonts w:eastAsia="Malgun Gothic"/>
              </w:rPr>
            </w:pPr>
            <w:r w:rsidRPr="00E5656F">
              <w:rPr>
                <w:rFonts w:eastAsia="SimSun"/>
                <w:lang w:eastAsia="zh-CN"/>
              </w:rPr>
              <w:t>Selection as described</w:t>
            </w:r>
          </w:p>
          <w:p w:rsidR="009417F3" w:rsidRPr="00E5656F" w:rsidRDefault="009417F3" w:rsidP="0052240F">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9417F3" w:rsidRPr="00E5656F" w:rsidRDefault="009417F3" w:rsidP="0052240F">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Key</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D20566" w:rsidRDefault="009417F3" w:rsidP="0052240F">
            <w:pPr>
              <w:pStyle w:val="TAL"/>
              <w:rPr>
                <w:rFonts w:eastAsia="Malgun Gothic"/>
                <w:b/>
              </w:rPr>
            </w:pPr>
            <w:r w:rsidRPr="00D20566">
              <w:rPr>
                <w:rFonts w:eastAsia="Malgun Gothic"/>
                <w:b/>
              </w:rPr>
              <w:t>SMF Selection Subscription data contains one or more S-NSSAI level subscription data:</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value of the S-NSSAI.</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whether LBO roaming is allowed per DNN, or per (S-NSSAI, subscribed DNN)</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for which DNN from the Subscribed DNN list interworking is supported.</w:t>
            </w:r>
          </w:p>
        </w:tc>
      </w:tr>
      <w:tr w:rsidR="009417F3" w:rsidRPr="00E5656F" w:rsidTr="0052240F">
        <w:trPr>
          <w:cantSplit/>
          <w:tblHeader/>
          <w:jc w:val="center"/>
        </w:trPr>
        <w:tc>
          <w:tcPr>
            <w:tcW w:w="1980" w:type="dxa"/>
            <w:vMerge/>
            <w:tcBorders>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56" w:author="LTHBM0" w:date="2019-01-09T18:42:00Z">
              <w:r>
                <w:rPr>
                  <w:rFonts w:eastAsia="Malgun Gothic"/>
                </w:rPr>
                <w:t>Default ARP for the PDU Session</w:t>
              </w:r>
            </w:ins>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57" w:author="LTHBM0" w:date="2019-01-09T18:42:00Z">
              <w:r w:rsidRPr="00E5656F">
                <w:rPr>
                  <w:rFonts w:eastAsia="Malgun Gothic"/>
                </w:rPr>
                <w:t xml:space="preserve">The </w:t>
              </w:r>
              <w:r>
                <w:rPr>
                  <w:rFonts w:eastAsia="Malgun Gothic"/>
                </w:rPr>
                <w:t>Default ARP</w:t>
              </w:r>
              <w:r w:rsidRPr="00E5656F">
                <w:rPr>
                  <w:rFonts w:eastAsia="Malgun Gothic"/>
                </w:rPr>
                <w:t xml:space="preserve"> for the</w:t>
              </w:r>
              <w:r>
                <w:rPr>
                  <w:rFonts w:eastAsia="Malgun Gothic"/>
                </w:rPr>
                <w:t xml:space="preserve"> (</w:t>
              </w:r>
              <w:r w:rsidRPr="00E5656F">
                <w:rPr>
                  <w:rFonts w:eastAsia="Malgun Gothic"/>
                </w:rPr>
                <w:t>DNN, S-NSSAI)</w:t>
              </w:r>
            </w:ins>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Key</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List of PDU Session Id(s) for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sidRPr="0083182B">
              <w:rPr>
                <w:rFonts w:eastAsia="Malgun Gothic"/>
                <w:b/>
              </w:rPr>
              <w:t>For each PDU Session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Allocated SMF for the PDU Session. Includes SMF IP Address and SMF NF Id.</w:t>
            </w:r>
          </w:p>
        </w:tc>
      </w:tr>
      <w:tr w:rsidR="009417F3" w:rsidRPr="00E5656F" w:rsidTr="0052240F">
        <w:trPr>
          <w:cantSplit/>
          <w:tblHeader/>
          <w:jc w:val="center"/>
        </w:trPr>
        <w:tc>
          <w:tcPr>
            <w:tcW w:w="1980" w:type="dxa"/>
            <w:tcBorders>
              <w:top w:val="nil"/>
              <w:left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The S5/S8 PGW-C+SMF FQDN used for interworking with EPS.</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 parameters subscribed for SMS service such as SMS teleservice, SMS barring list</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9417F3" w:rsidRPr="00A76244" w:rsidRDefault="009417F3" w:rsidP="009417F3">
            <w:pPr>
              <w:pStyle w:val="TAL"/>
              <w:rPr>
                <w:rFonts w:eastAsia="Malgun Gothic"/>
              </w:rPr>
            </w:pPr>
            <w:r>
              <w:rPr>
                <w:rFonts w:eastAsia="Malgun Gothic"/>
              </w:rPr>
              <w:t>Trace requirements about a UE (e.g. trace reference, address of the Trace Collection Entity, etc.) is defined in TS 32.421 [39].</w:t>
            </w:r>
          </w:p>
          <w:p w:rsidR="009417F3" w:rsidRPr="00A76244" w:rsidRDefault="009417F3" w:rsidP="009417F3">
            <w:pPr>
              <w:pStyle w:val="TAL"/>
              <w:rPr>
                <w:rFonts w:eastAsia="Malgun Gothic"/>
              </w:rPr>
            </w:pPr>
            <w:r>
              <w:rPr>
                <w:rFonts w:eastAsia="Malgun Gothic"/>
              </w:rPr>
              <w:t>This information is only sent to a SMSF in HPLMN.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subscription to any SMS delivery service over NAS irrespective of access type.</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SMSF allocated for the UE, including SMSF address and SMSF NF ID.</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3GPP or non-3GPP access through this SMSF</w:t>
            </w:r>
          </w:p>
        </w:tc>
      </w:tr>
      <w:tr w:rsidR="009417F3" w:rsidRPr="00E5656F" w:rsidTr="0052240F">
        <w:trPr>
          <w:cantSplit/>
          <w:trHeight w:val="210"/>
          <w:tblHeader/>
          <w:jc w:val="center"/>
        </w:trPr>
        <w:tc>
          <w:tcPr>
            <w:tcW w:w="1980" w:type="dxa"/>
            <w:tcBorders>
              <w:top w:val="single" w:sz="4" w:space="0" w:color="auto"/>
              <w:left w:val="single" w:sz="4" w:space="0" w:color="auto"/>
              <w:bottom w:val="nil"/>
              <w:right w:val="single" w:sz="4" w:space="0" w:color="auto"/>
            </w:tcBorders>
          </w:tcPr>
          <w:p w:rsidR="009417F3" w:rsidRPr="00FA78EB" w:rsidRDefault="009417F3" w:rsidP="009417F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List of the subscribed internal group(s) that the UE belongs to.</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9417F3" w:rsidRPr="00A76244" w:rsidRDefault="009417F3" w:rsidP="009417F3">
            <w:pPr>
              <w:pStyle w:val="TAL"/>
              <w:rPr>
                <w:rFonts w:eastAsia="SimSun"/>
              </w:rPr>
            </w:pPr>
            <w:r>
              <w:rPr>
                <w:rFonts w:eastAsia="SimSun"/>
              </w:rPr>
              <w:t>Trace requirements about a UE (e.g. trace reference, address of the Trace Collection Entity, etc…) is defined in TS 32.421 [39].</w:t>
            </w:r>
          </w:p>
          <w:p w:rsidR="009417F3" w:rsidRPr="00A76244" w:rsidRDefault="009417F3" w:rsidP="009417F3">
            <w:pPr>
              <w:pStyle w:val="TAL"/>
              <w:rPr>
                <w:rFonts w:eastAsia="SimSun"/>
              </w:rPr>
            </w:pPr>
            <w:r>
              <w:rPr>
                <w:rFonts w:eastAsia="SimSun"/>
              </w:rPr>
              <w:t>This information is only sent to a SMF in the HPLMN or one of its equivalent PLMN(s).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Session Management Subscription data contains one or more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value of the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For each DNN in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default PDU Session Type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allowed SSC modes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 the default SSC mode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whether interworking with EPS is supported for this DNN and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 the static IP address/prefix for the DNN, S-NSSAI.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the security policy for integrity protection and encryption for the user plane.</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SUPI for input GPSI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9417F3" w:rsidRPr="00264CE8" w:rsidRDefault="009417F3" w:rsidP="009417F3">
            <w:pPr>
              <w:pStyle w:val="TAL"/>
              <w:rPr>
                <w:rFonts w:eastAsia="Malgun Gothic"/>
              </w:rPr>
            </w:pPr>
            <w:r>
              <w:rPr>
                <w:rFonts w:eastAsia="Malgun Gothic"/>
              </w:rPr>
              <w:t>For each DNN, indicates the PGW-C+SMF which support interworking with EPC.</w:t>
            </w:r>
          </w:p>
        </w:tc>
      </w:tr>
      <w:tr w:rsidR="009417F3" w:rsidRPr="00E5656F" w:rsidTr="0052240F">
        <w:trPr>
          <w:cantSplit/>
          <w:tblHeader/>
          <w:jc w:val="center"/>
        </w:trPr>
        <w:tc>
          <w:tcPr>
            <w:tcW w:w="9016" w:type="dxa"/>
            <w:gridSpan w:val="3"/>
            <w:tcBorders>
              <w:left w:val="single" w:sz="4" w:space="0" w:color="auto"/>
              <w:bottom w:val="single" w:sz="4" w:space="0" w:color="auto"/>
              <w:right w:val="single" w:sz="4" w:space="0" w:color="auto"/>
            </w:tcBorders>
          </w:tcPr>
          <w:p w:rsidR="009417F3" w:rsidRDefault="009417F3" w:rsidP="009417F3">
            <w:pPr>
              <w:pStyle w:val="TAN"/>
              <w:rPr>
                <w:rFonts w:eastAsia="Malgun Gothic"/>
              </w:rPr>
            </w:pPr>
            <w:r>
              <w:rPr>
                <w:rFonts w:eastAsia="Malgun Gothic"/>
              </w:rPr>
              <w:t>NOTE 1:</w:t>
            </w:r>
            <w:r>
              <w:rPr>
                <w:rFonts w:eastAsia="Malgun Gothic"/>
              </w:rPr>
              <w:tab/>
              <w:t>The Subscribed DNN list can include a wildcard DNN.</w:t>
            </w:r>
          </w:p>
          <w:p w:rsidR="009417F3" w:rsidRDefault="009417F3" w:rsidP="009417F3">
            <w:pPr>
              <w:pStyle w:val="TAN"/>
              <w:rPr>
                <w:rFonts w:eastAsia="Malgun Gothic"/>
              </w:rPr>
            </w:pPr>
            <w:r>
              <w:rPr>
                <w:rFonts w:eastAsia="Malgun Gothic"/>
              </w:rPr>
              <w:t>NOTE 2:</w:t>
            </w:r>
            <w:r>
              <w:rPr>
                <w:rFonts w:eastAsia="Malgun Gothic"/>
              </w:rPr>
              <w:tab/>
              <w:t>The default DNN shall not be a wildcard DNN.</w:t>
            </w:r>
          </w:p>
          <w:p w:rsidR="009417F3" w:rsidRPr="00A079C1" w:rsidRDefault="009417F3" w:rsidP="009417F3">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rsidR="009417F3" w:rsidRPr="00E5656F" w:rsidRDefault="009417F3" w:rsidP="009417F3">
      <w:pPr>
        <w:pStyle w:val="FP"/>
        <w:rPr>
          <w:rFonts w:eastAsia="Malgun Gothic"/>
          <w:lang w:val="en-US" w:eastAsia="zh-CN"/>
        </w:rPr>
      </w:pPr>
    </w:p>
    <w:p w:rsidR="009417F3" w:rsidRDefault="009417F3" w:rsidP="009417F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417F3" w:rsidTr="005224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Description</w:t>
            </w:r>
          </w:p>
        </w:tc>
      </w:tr>
      <w:tr w:rsidR="009417F3" w:rsidTr="0052240F">
        <w:trPr>
          <w:cantSplit/>
          <w:jc w:val="center"/>
        </w:trPr>
        <w:tc>
          <w:tcPr>
            <w:tcW w:w="2297" w:type="dxa"/>
            <w:tcBorders>
              <w:top w:val="single" w:sz="4" w:space="0" w:color="auto"/>
              <w:left w:val="single" w:sz="4" w:space="0" w:color="auto"/>
              <w:bottom w:val="nil"/>
              <w:right w:val="single" w:sz="4" w:space="0" w:color="auto"/>
            </w:tcBorders>
            <w:hideMark/>
          </w:tcPr>
          <w:p w:rsidR="009417F3" w:rsidRDefault="009417F3" w:rsidP="0052240F">
            <w:pPr>
              <w:pStyle w:val="TAL"/>
              <w:rPr>
                <w:lang w:eastAsia="zh-CN"/>
              </w:rPr>
            </w:pPr>
          </w:p>
          <w:p w:rsidR="009417F3" w:rsidRDefault="009417F3" w:rsidP="0052240F">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external group of UEs</w:t>
            </w:r>
            <w:r>
              <w:rPr>
                <w:lang w:eastAsia="zh-CN"/>
              </w:rPr>
              <w:t xml:space="preserve"> that the UE belongs to as defined in TS 23.682 [23]</w:t>
            </w:r>
          </w:p>
        </w:tc>
      </w:tr>
      <w:tr w:rsidR="009417F3" w:rsidTr="0052240F">
        <w:trPr>
          <w:cantSplit/>
          <w:jc w:val="center"/>
        </w:trPr>
        <w:tc>
          <w:tcPr>
            <w:tcW w:w="0" w:type="auto"/>
            <w:tcBorders>
              <w:top w:val="nil"/>
              <w:left w:val="single" w:sz="4" w:space="0" w:color="auto"/>
              <w:bottom w:val="nil"/>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internal group of UEs</w:t>
            </w:r>
            <w:r>
              <w:rPr>
                <w:lang w:eastAsia="zh-CN"/>
              </w:rPr>
              <w:t xml:space="preserve"> that the UE belongs to as defined in TS 23.501 [2]</w:t>
            </w:r>
          </w:p>
        </w:tc>
      </w:tr>
      <w:tr w:rsidR="009417F3" w:rsidTr="0052240F">
        <w:trPr>
          <w:cantSplit/>
          <w:jc w:val="center"/>
        </w:trPr>
        <w:tc>
          <w:tcPr>
            <w:tcW w:w="0" w:type="auto"/>
            <w:tcBorders>
              <w:top w:val="nil"/>
              <w:left w:val="single" w:sz="4" w:space="0" w:color="auto"/>
              <w:bottom w:val="single" w:sz="4" w:space="0" w:color="auto"/>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eastAsia="Malgun Gothic"/>
              </w:rPr>
              <w:t>Corresponding SUPI list for input External Group Identifier</w:t>
            </w:r>
          </w:p>
        </w:tc>
      </w:tr>
    </w:tbl>
    <w:p w:rsidR="009417F3" w:rsidRDefault="009417F3" w:rsidP="009417F3">
      <w:pPr>
        <w:pStyle w:val="FP"/>
        <w:rPr>
          <w:rFonts w:eastAsia="Malgun Gothic"/>
        </w:rPr>
      </w:pPr>
    </w:p>
    <w:p w:rsidR="009417F3" w:rsidRDefault="009417F3" w:rsidP="009417F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9417F3" w:rsidRDefault="009417F3" w:rsidP="009417F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tcPr>
          <w:p w:rsidR="009417F3" w:rsidRDefault="009417F3" w:rsidP="0052240F">
            <w:pPr>
              <w:pStyle w:val="TAL"/>
              <w:rPr>
                <w:lang w:eastAsia="zh-CN"/>
              </w:rPr>
            </w:pPr>
            <w:r w:rsidRPr="00424BF1">
              <w:t>Access and Mobility Subscription data</w:t>
            </w:r>
          </w:p>
        </w:tc>
        <w:tc>
          <w:tcPr>
            <w:tcW w:w="1218" w:type="dxa"/>
          </w:tcPr>
          <w:p w:rsidR="009417F3" w:rsidRDefault="009417F3" w:rsidP="0052240F">
            <w:pPr>
              <w:pStyle w:val="TAL"/>
              <w:rPr>
                <w:lang w:eastAsia="zh-CN"/>
              </w:rPr>
            </w:pPr>
            <w:r w:rsidRPr="00A02ABB">
              <w:rPr>
                <w:rFonts w:eastAsia="Malgun Gothic"/>
              </w:rPr>
              <w:t>SUPI</w:t>
            </w:r>
          </w:p>
        </w:tc>
        <w:tc>
          <w:tcPr>
            <w:tcW w:w="2326" w:type="dxa"/>
          </w:tcPr>
          <w:p w:rsidR="009417F3" w:rsidRDefault="009417F3" w:rsidP="0052240F">
            <w:pPr>
              <w:pStyle w:val="TAL"/>
              <w:rPr>
                <w:lang w:eastAsia="zh-CN"/>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 xml:space="preserve">SMF Selection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UE context in SMF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tcPr>
          <w:p w:rsidR="009417F3" w:rsidRPr="00424BF1" w:rsidRDefault="009417F3" w:rsidP="0052240F">
            <w:pPr>
              <w:pStyle w:val="TAL"/>
            </w:pPr>
            <w:r w:rsidRPr="00424BF1">
              <w:t xml:space="preserve">SMS Management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SMS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t>UE Context in SMSF data</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rsidRPr="00424BF1">
              <w:t>Session Management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vAlign w:val="center"/>
          </w:tcPr>
          <w:p w:rsidR="009417F3" w:rsidRPr="00424BF1" w:rsidRDefault="009417F3" w:rsidP="0052240F">
            <w:pPr>
              <w:pStyle w:val="TAL"/>
            </w:pPr>
          </w:p>
        </w:tc>
        <w:tc>
          <w:tcPr>
            <w:tcW w:w="1218" w:type="dxa"/>
          </w:tcPr>
          <w:p w:rsidR="009417F3" w:rsidRPr="00A02ABB" w:rsidRDefault="009417F3" w:rsidP="0052240F">
            <w:pPr>
              <w:pStyle w:val="TAL"/>
              <w:rPr>
                <w:rFonts w:eastAsia="Malgun Gothic"/>
              </w:rPr>
            </w:pPr>
          </w:p>
        </w:tc>
        <w:tc>
          <w:tcPr>
            <w:tcW w:w="2326" w:type="dxa"/>
          </w:tcPr>
          <w:p w:rsidR="009417F3" w:rsidRPr="00A02ABB" w:rsidRDefault="009417F3" w:rsidP="0052240F">
            <w:pPr>
              <w:pStyle w:val="TAL"/>
              <w:rPr>
                <w:rFonts w:eastAsia="Malgun Gothic"/>
              </w:rPr>
            </w:pPr>
            <w:r w:rsidRPr="00A02ABB">
              <w:rPr>
                <w:rFonts w:eastAsia="Malgun Gothic"/>
              </w:rPr>
              <w:t>DNN</w:t>
            </w:r>
          </w:p>
        </w:tc>
      </w:tr>
      <w:tr w:rsidR="009417F3" w:rsidTr="0052240F">
        <w:tc>
          <w:tcPr>
            <w:tcW w:w="3827" w:type="dxa"/>
            <w:vAlign w:val="center"/>
          </w:tcPr>
          <w:p w:rsidR="009417F3" w:rsidRPr="00424BF1" w:rsidRDefault="009417F3" w:rsidP="0052240F">
            <w:pPr>
              <w:pStyle w:val="TAL"/>
            </w:pPr>
            <w:r w:rsidRPr="00424BF1">
              <w:t>Identifier translation</w:t>
            </w:r>
          </w:p>
        </w:tc>
        <w:tc>
          <w:tcPr>
            <w:tcW w:w="1218" w:type="dxa"/>
          </w:tcPr>
          <w:p w:rsidR="009417F3" w:rsidRPr="00A02ABB" w:rsidRDefault="009417F3" w:rsidP="0052240F">
            <w:pPr>
              <w:pStyle w:val="TAL"/>
              <w:rPr>
                <w:rFonts w:eastAsia="Malgun Gothic"/>
              </w:rPr>
            </w:pPr>
            <w:r w:rsidRPr="00A02ABB">
              <w:rPr>
                <w:rFonts w:eastAsia="Malgun Gothic"/>
              </w:rPr>
              <w:t>GPSI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Slice Selection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t>Intersystem continuity Context</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r>
              <w:rPr>
                <w:rFonts w:eastAsia="Malgun Gothic"/>
              </w:rPr>
              <w:t>DNN</w:t>
            </w:r>
          </w:p>
        </w:tc>
      </w:tr>
    </w:tbl>
    <w:p w:rsidR="009417F3" w:rsidRDefault="009417F3" w:rsidP="009417F3">
      <w:pPr>
        <w:pStyle w:val="FP"/>
        <w:rPr>
          <w:lang w:eastAsia="zh-CN"/>
        </w:rPr>
      </w:pPr>
    </w:p>
    <w:p w:rsidR="009417F3" w:rsidRDefault="009417F3" w:rsidP="009417F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vAlign w:val="center"/>
          </w:tcPr>
          <w:p w:rsidR="009417F3" w:rsidRDefault="009417F3" w:rsidP="0052240F">
            <w:pPr>
              <w:pStyle w:val="TAL"/>
              <w:rPr>
                <w:lang w:eastAsia="zh-CN"/>
              </w:rPr>
            </w:pPr>
            <w:r>
              <w:t>Group Identifier translation</w:t>
            </w:r>
          </w:p>
        </w:tc>
        <w:tc>
          <w:tcPr>
            <w:tcW w:w="1218" w:type="dxa"/>
          </w:tcPr>
          <w:p w:rsidR="009417F3" w:rsidRDefault="009417F3" w:rsidP="0052240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9417F3" w:rsidRDefault="009417F3" w:rsidP="0052240F">
            <w:pPr>
              <w:pStyle w:val="TAL"/>
              <w:rPr>
                <w:lang w:eastAsia="zh-CN"/>
              </w:rPr>
            </w:pPr>
          </w:p>
        </w:tc>
      </w:tr>
    </w:tbl>
    <w:p w:rsidR="009417F3" w:rsidRDefault="009417F3" w:rsidP="009417F3">
      <w:pPr>
        <w:pStyle w:val="FP"/>
        <w:rPr>
          <w:lang w:eastAsia="zh-CN"/>
        </w:rPr>
      </w:pPr>
    </w:p>
    <w:p w:rsidR="009417F3" w:rsidRPr="00967805" w:rsidRDefault="009417F3" w:rsidP="009417F3">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C82030" w:rsidRDefault="00C82030" w:rsidP="00C82030">
      <w:pPr>
        <w:rPr>
          <w:noProof/>
        </w:rPr>
      </w:pPr>
    </w:p>
    <w:p w:rsidR="00C82030" w:rsidRPr="008C362F" w:rsidRDefault="00C82030" w:rsidP="00C820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82030" w:rsidRPr="00050CA8" w:rsidRDefault="00C82030" w:rsidP="00C82030">
      <w:pPr>
        <w:pStyle w:val="Heading5"/>
        <w:rPr>
          <w:lang w:eastAsia="zh-CN"/>
        </w:rPr>
      </w:pPr>
      <w:bookmarkStart w:id="58" w:name="_Toc534611199"/>
      <w:r w:rsidRPr="00050CA8">
        <w:rPr>
          <w:lang w:eastAsia="zh-CN"/>
        </w:rPr>
        <w:t>5.2.8.2.5</w:t>
      </w:r>
      <w:r w:rsidRPr="00050CA8">
        <w:rPr>
          <w:lang w:eastAsia="zh-CN"/>
        </w:rPr>
        <w:tab/>
        <w:t>Nsmf_PDUSession_CreateSMContext service operation</w:t>
      </w:r>
      <w:bookmarkEnd w:id="58"/>
    </w:p>
    <w:p w:rsidR="00C82030" w:rsidRPr="00050CA8" w:rsidRDefault="00C82030" w:rsidP="00C82030">
      <w:r w:rsidRPr="00050CA8">
        <w:rPr>
          <w:b/>
        </w:rPr>
        <w:t>Service operation name:</w:t>
      </w:r>
      <w:r w:rsidRPr="00050CA8">
        <w:t xml:space="preserve"> Nsmf_PDUSession_CreateSMContext.</w:t>
      </w:r>
    </w:p>
    <w:p w:rsidR="00C82030" w:rsidRPr="00050CA8" w:rsidRDefault="00C82030" w:rsidP="00C82030">
      <w:r w:rsidRPr="00050CA8">
        <w:rPr>
          <w:b/>
        </w:rPr>
        <w:t xml:space="preserve">Description: </w:t>
      </w:r>
      <w:r w:rsidRPr="00050CA8">
        <w:t>It creates an AMF-SMF association to support a PDU Session.</w:t>
      </w:r>
    </w:p>
    <w:p w:rsidR="00C82030" w:rsidRPr="00050CA8" w:rsidRDefault="00C82030" w:rsidP="00C82030">
      <w:r w:rsidRPr="00050CA8">
        <w:rPr>
          <w:b/>
        </w:rPr>
        <w:t>Input, Required:</w:t>
      </w:r>
      <w:r w:rsidRPr="00050CA8">
        <w:t xml:space="preserve"> SUPI or PEI, DNN, AMF ID (</w:t>
      </w:r>
      <w:r>
        <w:t>AMF Instance ID</w:t>
      </w:r>
      <w:r w:rsidRPr="00050CA8">
        <w:t>).</w:t>
      </w:r>
    </w:p>
    <w:p w:rsidR="00C82030" w:rsidRPr="00050CA8" w:rsidRDefault="00C82030" w:rsidP="00C82030">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sidRPr="00BC3365">
        <w:t>.</w:t>
      </w:r>
      <w:r>
        <w:t xml:space="preserve"> Backup AMF(s) sent only once by the AMF to the SMF in its first interaction with the SMF</w:t>
      </w:r>
      <w:r w:rsidRPr="006C0406">
        <w:t>, UE's Routing Indicator or UDM Group ID for the UE</w:t>
      </w:r>
      <w:r>
        <w:t xml:space="preserve">, </w:t>
      </w:r>
      <w:ins w:id="59" w:author="LTHBM0" w:date="2019-01-10T13:59:00Z">
        <w:r>
          <w:t xml:space="preserve">EBI information </w:t>
        </w:r>
      </w:ins>
      <w:ins w:id="60" w:author="LTHBM0" w:date="2019-01-10T15:29:00Z">
        <w:r>
          <w:t>(</w:t>
        </w:r>
      </w:ins>
      <w:ins w:id="61" w:author="LTHBM0" w:date="2019-01-10T13:59:00Z">
        <w:r>
          <w:t xml:space="preserve">that contains </w:t>
        </w:r>
        <w:r w:rsidRPr="00C238EE">
          <w:t>the allocated EBI together with the Default ARP</w:t>
        </w:r>
      </w:ins>
      <w:ins w:id="62" w:author="LTHBM0" w:date="2019-01-10T15:30:00Z">
        <w:r>
          <w:t>)</w:t>
        </w:r>
      </w:ins>
      <w:r>
        <w:t>.</w:t>
      </w:r>
    </w:p>
    <w:p w:rsidR="00C82030" w:rsidRPr="00050CA8" w:rsidRDefault="00C82030" w:rsidP="00C82030">
      <w:pPr>
        <w:rPr>
          <w:lang w:eastAsia="zh-CN"/>
        </w:rPr>
      </w:pPr>
      <w:r w:rsidRPr="00050CA8">
        <w:rPr>
          <w:b/>
        </w:rPr>
        <w:t xml:space="preserve">Output, Required: </w:t>
      </w:r>
      <w:r w:rsidRPr="00050CA8">
        <w:t>Result Indication.</w:t>
      </w:r>
    </w:p>
    <w:p w:rsidR="00C82030" w:rsidRPr="00050CA8" w:rsidRDefault="00C82030" w:rsidP="00C82030">
      <w:pPr>
        <w:rPr>
          <w:i/>
        </w:rPr>
      </w:pPr>
      <w:r w:rsidRPr="00050CA8">
        <w:rPr>
          <w:b/>
        </w:rPr>
        <w:t xml:space="preserve">Output, Optional: </w:t>
      </w:r>
      <w:r w:rsidRPr="00050CA8">
        <w:t>Cause, PDU Session ID, N2 SM information, N1 SM container</w:t>
      </w:r>
      <w:r>
        <w:t>, S-NSSAI(s)</w:t>
      </w:r>
      <w:r w:rsidRPr="00050CA8">
        <w:t>.</w:t>
      </w:r>
    </w:p>
    <w:p w:rsidR="00C82030" w:rsidRPr="00050CA8" w:rsidRDefault="00C82030" w:rsidP="00C82030">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C82030" w:rsidRPr="00050CA8" w:rsidRDefault="00C82030" w:rsidP="00C82030">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rsidR="00C82030" w:rsidRDefault="00C82030" w:rsidP="00C82030">
      <w:pPr>
        <w:rPr>
          <w:noProof/>
        </w:rPr>
      </w:pPr>
    </w:p>
    <w:p w:rsidR="00C82030" w:rsidRDefault="00C82030" w:rsidP="00C82030">
      <w:pPr>
        <w:rPr>
          <w:noProof/>
        </w:rPr>
      </w:pPr>
    </w:p>
    <w:p w:rsidR="00C82030" w:rsidRPr="008C362F" w:rsidRDefault="00C82030" w:rsidP="00C820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82030" w:rsidRDefault="00C82030" w:rsidP="00C82030">
      <w:pPr>
        <w:rPr>
          <w:noProof/>
        </w:rPr>
      </w:pPr>
    </w:p>
    <w:p w:rsidR="00C82030" w:rsidRPr="00050CA8" w:rsidRDefault="00C82030" w:rsidP="00C82030">
      <w:pPr>
        <w:pStyle w:val="Heading5"/>
        <w:rPr>
          <w:lang w:eastAsia="zh-CN"/>
        </w:rPr>
      </w:pPr>
      <w:bookmarkStart w:id="63" w:name="_Toc534611196"/>
      <w:r w:rsidRPr="00050CA8">
        <w:rPr>
          <w:lang w:eastAsia="zh-CN"/>
        </w:rPr>
        <w:t>5.2.8.2.2</w:t>
      </w:r>
      <w:r w:rsidRPr="00050CA8">
        <w:rPr>
          <w:lang w:eastAsia="zh-CN"/>
        </w:rPr>
        <w:tab/>
        <w:t>Nsmf_PDUSession_Create service operation</w:t>
      </w:r>
      <w:bookmarkEnd w:id="63"/>
    </w:p>
    <w:p w:rsidR="00C82030" w:rsidRPr="00050CA8" w:rsidRDefault="00C82030" w:rsidP="00C82030">
      <w:r w:rsidRPr="00050CA8">
        <w:rPr>
          <w:b/>
        </w:rPr>
        <w:t>Service operation name:</w:t>
      </w:r>
      <w:r w:rsidRPr="00050CA8">
        <w:t xml:space="preserve"> Nsmf_PDUSession_Create.</w:t>
      </w:r>
    </w:p>
    <w:p w:rsidR="00C82030" w:rsidRPr="00050CA8" w:rsidRDefault="00C82030" w:rsidP="00C82030">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rsidR="00C82030" w:rsidRPr="00050CA8" w:rsidRDefault="00C82030" w:rsidP="00C82030">
      <w:r w:rsidRPr="00050CA8">
        <w:rPr>
          <w:b/>
        </w:rPr>
        <w:t>Input, Required:</w:t>
      </w:r>
      <w:r w:rsidRPr="00050CA8">
        <w:t xml:space="preserve"> </w:t>
      </w:r>
      <w:r>
        <w:t xml:space="preserve">SUPI, </w:t>
      </w:r>
      <w:r w:rsidRPr="00050CA8">
        <w:t>V-SMF ID,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rsidR="00C82030" w:rsidRPr="00050CA8" w:rsidRDefault="00C82030" w:rsidP="00C82030">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w:t>
      </w:r>
      <w:ins w:id="64" w:author="LTHBM0" w:date="2019-01-10T15:55:00Z">
        <w:r w:rsidR="008870BC">
          <w:t>,</w:t>
        </w:r>
        <w:r w:rsidR="008870BC" w:rsidRPr="008870BC">
          <w:t xml:space="preserve"> </w:t>
        </w:r>
        <w:r w:rsidR="008870BC">
          <w:t xml:space="preserve">EBI information (that contains </w:t>
        </w:r>
        <w:r w:rsidR="008870BC" w:rsidRPr="00C238EE">
          <w:t>the allocated EBI together with the Default ARP</w:t>
        </w:r>
        <w:r w:rsidR="008870BC">
          <w:t>)</w:t>
        </w:r>
      </w:ins>
      <w:r w:rsidRPr="00050CA8">
        <w:t>.</w:t>
      </w:r>
    </w:p>
    <w:p w:rsidR="00C82030" w:rsidRPr="00245506" w:rsidRDefault="00C82030" w:rsidP="00C82030">
      <w:r w:rsidRPr="00050CA8">
        <w:rPr>
          <w:b/>
        </w:rPr>
        <w:t xml:space="preserve">Output, Required: </w:t>
      </w:r>
      <w:r w:rsidRPr="00050CA8">
        <w:t>Result</w:t>
      </w:r>
      <w:r w:rsidRPr="00050CA8">
        <w:rPr>
          <w:lang w:eastAsia="zh-CN"/>
        </w:rPr>
        <w:t xml:space="preserve"> Indication, and if success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rsidR="00C82030" w:rsidRPr="00050CA8" w:rsidRDefault="00C82030" w:rsidP="00C82030">
      <w:pPr>
        <w:rPr>
          <w:b/>
        </w:rPr>
      </w:pPr>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ins w:id="65" w:author="LTHBM0" w:date="2019-01-10T15:56:00Z">
        <w:r w:rsidR="008870BC">
          <w:t xml:space="preserve">, EBI information </w:t>
        </w:r>
      </w:ins>
      <w:ins w:id="66" w:author="LTHBM0" w:date="2019-01-10T15:58:00Z">
        <w:r w:rsidR="008870BC">
          <w:t xml:space="preserve">(that contains </w:t>
        </w:r>
        <w:r w:rsidR="008870BC" w:rsidRPr="00C238EE">
          <w:t xml:space="preserve">the </w:t>
        </w:r>
        <w:r w:rsidR="008870BC">
          <w:t>revoked</w:t>
        </w:r>
        <w:r w:rsidR="008870BC" w:rsidRPr="00C238EE">
          <w:t xml:space="preserve"> EBI </w:t>
        </w:r>
        <w:r w:rsidR="008870BC">
          <w:t>or</w:t>
        </w:r>
        <w:r w:rsidR="008870BC" w:rsidRPr="00C238EE">
          <w:t xml:space="preserve"> the </w:t>
        </w:r>
        <w:r w:rsidR="008870BC">
          <w:t>updated</w:t>
        </w:r>
        <w:r w:rsidR="008870BC" w:rsidRPr="00C238EE">
          <w:t xml:space="preserve"> ARP</w:t>
        </w:r>
      </w:ins>
      <w:ins w:id="67" w:author="LTHBM0" w:date="2019-01-10T15:56:00Z">
        <w:r w:rsidR="008870BC">
          <w:t>)</w:t>
        </w:r>
      </w:ins>
      <w:r w:rsidRPr="00050CA8">
        <w:rPr>
          <w:i/>
        </w:rPr>
        <w:t>.</w:t>
      </w:r>
    </w:p>
    <w:p w:rsidR="00C82030" w:rsidRPr="00050CA8" w:rsidRDefault="00C82030" w:rsidP="00C82030">
      <w:r w:rsidRPr="00050CA8">
        <w:t>See clause 4.3.2.2.2</w:t>
      </w:r>
      <w:r>
        <w:t>, clause 4.11.1.2.2 and clause 4.11.1.3.3</w:t>
      </w:r>
      <w:r w:rsidRPr="00050CA8">
        <w:t xml:space="preserve"> for details on the usage of this service operation.</w:t>
      </w:r>
    </w:p>
    <w:p w:rsidR="009417F3" w:rsidRDefault="009417F3" w:rsidP="009417F3">
      <w:pPr>
        <w:rPr>
          <w:noProof/>
        </w:rPr>
      </w:pP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417F3" w:rsidRDefault="009417F3" w:rsidP="009417F3">
      <w:pPr>
        <w:rPr>
          <w:noProof/>
        </w:rPr>
      </w:pPr>
    </w:p>
    <w:p w:rsidR="009D5522" w:rsidRPr="00050CA8" w:rsidRDefault="009D5522" w:rsidP="009D5522">
      <w:pPr>
        <w:pStyle w:val="Heading5"/>
        <w:rPr>
          <w:rFonts w:eastAsia="SimSun"/>
          <w:lang w:eastAsia="zh-CN"/>
        </w:rPr>
      </w:pPr>
      <w:bookmarkStart w:id="68" w:name="_Toc534611050"/>
      <w:r w:rsidRPr="00050CA8">
        <w:rPr>
          <w:rFonts w:eastAsia="SimSun"/>
          <w:lang w:eastAsia="zh-CN"/>
        </w:rPr>
        <w:t>5.2.2.2.13</w:t>
      </w:r>
      <w:r w:rsidRPr="00050CA8">
        <w:rPr>
          <w:rFonts w:eastAsia="SimSun"/>
          <w:lang w:eastAsia="zh-CN"/>
        </w:rPr>
        <w:tab/>
      </w:r>
      <w:r w:rsidRPr="00050CA8">
        <w:t>Namf_Communication</w:t>
      </w:r>
      <w:r w:rsidRPr="00050CA8">
        <w:rPr>
          <w:rFonts w:eastAsia="SimSun"/>
          <w:lang w:eastAsia="zh-CN"/>
        </w:rPr>
        <w:t>_EBIAssignment service operation</w:t>
      </w:r>
      <w:bookmarkEnd w:id="68"/>
    </w:p>
    <w:p w:rsidR="009D5522" w:rsidRPr="00050CA8" w:rsidRDefault="009D5522" w:rsidP="009D5522">
      <w:pPr>
        <w:rPr>
          <w:rFonts w:eastAsia="SimSun"/>
        </w:rPr>
      </w:pPr>
      <w:r w:rsidRPr="00050CA8">
        <w:rPr>
          <w:rFonts w:eastAsia="SimSun"/>
          <w:b/>
        </w:rPr>
        <w:t>Service operation name:</w:t>
      </w:r>
      <w:r w:rsidRPr="00050CA8">
        <w:rPr>
          <w:rFonts w:eastAsia="SimSun"/>
        </w:rPr>
        <w:t xml:space="preserve"> </w:t>
      </w:r>
      <w:r w:rsidRPr="00050CA8">
        <w:t>Namf_Communication</w:t>
      </w:r>
      <w:r w:rsidRPr="00050CA8">
        <w:rPr>
          <w:rFonts w:eastAsia="SimSun"/>
        </w:rPr>
        <w:t>_EBIAssignment.</w:t>
      </w:r>
    </w:p>
    <w:p w:rsidR="009D5522" w:rsidRPr="00050CA8" w:rsidRDefault="009D5522" w:rsidP="009D5522">
      <w:pPr>
        <w:rPr>
          <w:rFonts w:eastAsia="SimSun"/>
        </w:rPr>
      </w:pPr>
      <w:r w:rsidRPr="00050CA8">
        <w:rPr>
          <w:rFonts w:eastAsia="SimSun"/>
          <w:b/>
        </w:rPr>
        <w:t>Description:</w:t>
      </w:r>
      <w:r w:rsidRPr="00050CA8">
        <w:rPr>
          <w:rFonts w:eastAsia="SimSun"/>
        </w:rPr>
        <w:t xml:space="preserve"> The consumer NF uses this service operation to </w:t>
      </w:r>
      <w:r w:rsidRPr="00050CA8">
        <w:t xml:space="preserve">request a bunch of EPS Bearer IDs for a PDU Session, </w:t>
      </w:r>
      <w:del w:id="69" w:author="LTHBM0" w:date="2019-01-10T16:05:00Z">
        <w:r w:rsidRPr="00050CA8" w:rsidDel="0014277E">
          <w:delText xml:space="preserve">and </w:delText>
        </w:r>
      </w:del>
      <w:r w:rsidRPr="00050CA8">
        <w:t>optionally</w:t>
      </w:r>
      <w:ins w:id="70" w:author="LTHBM0" w:date="2019-01-10T16:05:00Z">
        <w:r w:rsidR="0014277E">
          <w:t xml:space="preserve"> to</w:t>
        </w:r>
      </w:ins>
      <w:r>
        <w:t xml:space="preserve"> indicate to the AMF the list of EBI(s) to be released</w:t>
      </w:r>
      <w:ins w:id="71" w:author="LTHBM0" w:date="2019-01-10T16:04:00Z">
        <w:r w:rsidR="0014277E">
          <w:t xml:space="preserve"> or to indicate ARP relationship with an EBI to be changed</w:t>
        </w:r>
      </w:ins>
      <w:r w:rsidRPr="00050CA8">
        <w:t>.</w:t>
      </w:r>
    </w:p>
    <w:p w:rsidR="009D5522" w:rsidRPr="00050CA8" w:rsidRDefault="009D5522" w:rsidP="009D5522">
      <w:pPr>
        <w:rPr>
          <w:rFonts w:eastAsia="SimSun"/>
        </w:rPr>
      </w:pPr>
      <w:r w:rsidRPr="00050CA8">
        <w:rPr>
          <w:rFonts w:eastAsia="SimSun"/>
          <w:b/>
        </w:rPr>
        <w:t>Inputs, Required:</w:t>
      </w:r>
      <w:r w:rsidRPr="00050CA8">
        <w:rPr>
          <w:rFonts w:eastAsia="SimSun"/>
        </w:rPr>
        <w:t xml:space="preserve"> </w:t>
      </w:r>
      <w:r w:rsidRPr="00050CA8">
        <w:t>SUPI</w:t>
      </w:r>
      <w:r w:rsidRPr="00050CA8">
        <w:rPr>
          <w:rFonts w:eastAsia="SimSun"/>
          <w:lang w:eastAsia="zh-CN"/>
        </w:rPr>
        <w:t>, PDU Session ID</w:t>
      </w:r>
      <w:r>
        <w:rPr>
          <w:rFonts w:eastAsia="SimSun"/>
          <w:lang w:eastAsia="zh-CN"/>
        </w:rPr>
        <w:t>,</w:t>
      </w:r>
      <w:del w:id="72" w:author="LTHBM0" w:date="2019-01-10T16:10:00Z">
        <w:r w:rsidDel="0014277E">
          <w:rPr>
            <w:rFonts w:eastAsia="SimSun"/>
            <w:lang w:eastAsia="zh-CN"/>
          </w:rPr>
          <w:delText xml:space="preserve"> ARP list</w:delText>
        </w:r>
      </w:del>
      <w:r>
        <w:rPr>
          <w:rFonts w:eastAsia="SimSun"/>
          <w:lang w:eastAsia="zh-CN"/>
        </w:rPr>
        <w:t>.</w:t>
      </w:r>
    </w:p>
    <w:p w:rsidR="009D5522" w:rsidRPr="00050CA8" w:rsidRDefault="009D5522" w:rsidP="009D5522">
      <w:pPr>
        <w:rPr>
          <w:rFonts w:eastAsia="SimSun"/>
          <w:lang w:eastAsia="zh-CN"/>
        </w:rPr>
      </w:pPr>
      <w:r w:rsidRPr="00050CA8">
        <w:rPr>
          <w:b/>
        </w:rPr>
        <w:t>Input, Optional:</w:t>
      </w:r>
      <w:ins w:id="73" w:author="LTHBM0" w:date="2019-01-10T16:10:00Z">
        <w:r w:rsidR="0014277E">
          <w:rPr>
            <w:b/>
          </w:rPr>
          <w:t xml:space="preserve"> </w:t>
        </w:r>
        <w:r w:rsidR="0014277E">
          <w:rPr>
            <w:rFonts w:eastAsia="SimSun"/>
            <w:lang w:eastAsia="zh-CN"/>
          </w:rPr>
          <w:t>ARP list,</w:t>
        </w:r>
      </w:ins>
      <w:r>
        <w:rPr>
          <w:rFonts w:eastAsia="SimSun"/>
          <w:lang w:eastAsia="zh-CN"/>
        </w:rPr>
        <w:t xml:space="preserve"> Released EBI list</w:t>
      </w:r>
      <w:ins w:id="74" w:author="LTHBM0" w:date="2019-01-10T16:10:00Z">
        <w:r w:rsidR="0014277E">
          <w:rPr>
            <w:rFonts w:eastAsia="SimSun"/>
            <w:lang w:eastAsia="zh-CN"/>
          </w:rPr>
          <w:t>, new (EBI, ARP) relationship</w:t>
        </w:r>
      </w:ins>
      <w:r>
        <w:rPr>
          <w:rFonts w:eastAsia="SimSun"/>
          <w:lang w:eastAsia="zh-CN"/>
        </w:rPr>
        <w:t>.</w:t>
      </w:r>
    </w:p>
    <w:p w:rsidR="009D5522" w:rsidRPr="00050CA8" w:rsidRDefault="009D5522" w:rsidP="009D5522">
      <w:pPr>
        <w:rPr>
          <w:rFonts w:eastAsia="SimSun"/>
          <w:lang w:eastAsia="zh-CN"/>
        </w:rPr>
      </w:pPr>
      <w:r w:rsidRPr="00050CA8">
        <w:rPr>
          <w:rFonts w:eastAsia="SimSun"/>
          <w:b/>
        </w:rPr>
        <w:t>Outputs, Required:</w:t>
      </w:r>
      <w:r w:rsidRPr="00050CA8">
        <w:rPr>
          <w:rFonts w:eastAsia="SimSun"/>
          <w:lang w:eastAsia="zh-CN"/>
        </w:rPr>
        <w:t xml:space="preserve"> </w:t>
      </w:r>
      <w:r>
        <w:rPr>
          <w:rFonts w:eastAsia="SimSun"/>
          <w:lang w:eastAsia="zh-CN"/>
        </w:rPr>
        <w:t xml:space="preserve">&lt;ARP, </w:t>
      </w:r>
      <w:r w:rsidRPr="00050CA8">
        <w:rPr>
          <w:rFonts w:eastAsia="SimSun"/>
          <w:lang w:eastAsia="zh-CN"/>
        </w:rPr>
        <w:t>Cause</w:t>
      </w:r>
      <w:r>
        <w:rPr>
          <w:rFonts w:eastAsia="SimSun"/>
          <w:lang w:eastAsia="zh-CN"/>
        </w:rPr>
        <w:t>&gt; pair</w:t>
      </w:r>
      <w:r w:rsidRPr="00050CA8">
        <w:rPr>
          <w:rFonts w:eastAsia="SimSun"/>
          <w:i/>
        </w:rPr>
        <w:t>.</w:t>
      </w:r>
    </w:p>
    <w:p w:rsidR="009D5522" w:rsidRPr="00050CA8" w:rsidRDefault="009D5522" w:rsidP="009D5522">
      <w:pPr>
        <w:rPr>
          <w:rFonts w:eastAsia="SimSun"/>
        </w:rPr>
      </w:pPr>
      <w:r w:rsidRPr="00050CA8">
        <w:rPr>
          <w:rFonts w:eastAsia="SimSun"/>
          <w:b/>
        </w:rPr>
        <w:t>Outputs, Optional:</w:t>
      </w:r>
      <w:r w:rsidRPr="00050CA8">
        <w:rPr>
          <w:rFonts w:eastAsia="SimSun"/>
        </w:rPr>
        <w:t xml:space="preserve"> </w:t>
      </w:r>
      <w:r w:rsidRPr="00050CA8">
        <w:rPr>
          <w:rFonts w:eastAsia="SimSun"/>
          <w:lang w:eastAsia="zh-CN"/>
        </w:rPr>
        <w:t>a list of &lt;ARP, EBI&gt; pair</w:t>
      </w:r>
      <w:r w:rsidRPr="00050CA8">
        <w:rPr>
          <w:rFonts w:eastAsia="SimSun"/>
          <w:i/>
        </w:rPr>
        <w:t>.</w:t>
      </w:r>
    </w:p>
    <w:p w:rsidR="009D5522" w:rsidRPr="00050CA8" w:rsidRDefault="009D5522" w:rsidP="009D5522">
      <w:pPr>
        <w:rPr>
          <w:lang w:eastAsia="zh-CN"/>
        </w:rPr>
      </w:pPr>
      <w:r w:rsidRPr="00050CA8">
        <w:rPr>
          <w:lang w:eastAsia="zh-CN"/>
        </w:rPr>
        <w:t xml:space="preserve">The consumer NF invokes the </w:t>
      </w:r>
      <w:r w:rsidRPr="00050CA8">
        <w:t>Namf_Communication</w:t>
      </w:r>
      <w:r w:rsidRPr="00050CA8">
        <w:rPr>
          <w:rFonts w:eastAsia="SimSun"/>
        </w:rPr>
        <w:t>_EBIAssignment</w:t>
      </w:r>
      <w:r w:rsidRPr="00050CA8">
        <w:rPr>
          <w:lang w:eastAsia="zh-CN"/>
        </w:rPr>
        <w:t xml:space="preserve"> service operation when it determines that one or more EPS Bearer IDs are required for EPS QoS mapping for a PDU Session.</w:t>
      </w:r>
      <w:r>
        <w:rPr>
          <w:lang w:eastAsia="zh-CN"/>
        </w:rPr>
        <w:t xml:space="preserve">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w:t>
      </w:r>
      <w:r w:rsidRPr="00050CA8">
        <w:rPr>
          <w:lang w:eastAsia="zh-CN"/>
        </w:rPr>
        <w:t xml:space="preserve"> The AMF responds the consumer NF with a cause which indicates whether the assignment is successful or not. If the assignment is successful, the AMF provides a list of &lt;ARP, EBI&gt; pair to the consumer NF.</w:t>
      </w:r>
    </w:p>
    <w:p w:rsidR="009D5522" w:rsidRDefault="009D5522" w:rsidP="009D5522">
      <w:pPr>
        <w:rPr>
          <w:lang w:eastAsia="zh-CN"/>
        </w:rPr>
      </w:pPr>
      <w:r>
        <w:rPr>
          <w:lang w:eastAsia="zh-CN"/>
        </w:rPr>
        <w:t>If the consumer NF determines that some EBIs are not needed, the consumer NF indicates the EBI(s) that can be released in the Released EBI list.</w:t>
      </w:r>
    </w:p>
    <w:p w:rsidR="009D5522" w:rsidRDefault="009D5522" w:rsidP="009417F3">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A8D" w:rsidRDefault="00946A8D">
      <w:r>
        <w:separator/>
      </w:r>
    </w:p>
  </w:endnote>
  <w:endnote w:type="continuationSeparator" w:id="0">
    <w:p w:rsidR="00946A8D" w:rsidRDefault="0094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A8D" w:rsidRDefault="00946A8D">
      <w:r>
        <w:separator/>
      </w:r>
    </w:p>
  </w:footnote>
  <w:footnote w:type="continuationSeparator" w:id="0">
    <w:p w:rsidR="00946A8D" w:rsidRDefault="0094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45CF0"/>
    <w:multiLevelType w:val="hybridMultilevel"/>
    <w:tmpl w:val="4E1AB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CD67ED"/>
    <w:multiLevelType w:val="hybridMultilevel"/>
    <w:tmpl w:val="5864853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7DF6174A"/>
    <w:multiLevelType w:val="hybridMultilevel"/>
    <w:tmpl w:val="3A00A34C"/>
    <w:lvl w:ilvl="0" w:tplc="040C0001">
      <w:start w:val="1"/>
      <w:numFmt w:val="bullet"/>
      <w:lvlText w:val=""/>
      <w:lvlJc w:val="left"/>
      <w:pPr>
        <w:ind w:left="644" w:hanging="36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659F"/>
    <w:rsid w:val="0005668A"/>
    <w:rsid w:val="00071F60"/>
    <w:rsid w:val="00072915"/>
    <w:rsid w:val="00080504"/>
    <w:rsid w:val="000A6394"/>
    <w:rsid w:val="000B7FED"/>
    <w:rsid w:val="000C038A"/>
    <w:rsid w:val="000C6598"/>
    <w:rsid w:val="000D31C6"/>
    <w:rsid w:val="00125941"/>
    <w:rsid w:val="0014277E"/>
    <w:rsid w:val="00145D43"/>
    <w:rsid w:val="0016357E"/>
    <w:rsid w:val="00171FAC"/>
    <w:rsid w:val="00190038"/>
    <w:rsid w:val="00192C46"/>
    <w:rsid w:val="001A08B3"/>
    <w:rsid w:val="001A7B60"/>
    <w:rsid w:val="001B52F0"/>
    <w:rsid w:val="001B7A65"/>
    <w:rsid w:val="001E41F3"/>
    <w:rsid w:val="00231130"/>
    <w:rsid w:val="00240C6E"/>
    <w:rsid w:val="0026004D"/>
    <w:rsid w:val="002640DD"/>
    <w:rsid w:val="00275D12"/>
    <w:rsid w:val="00284FEB"/>
    <w:rsid w:val="002860C4"/>
    <w:rsid w:val="002B5741"/>
    <w:rsid w:val="002B6429"/>
    <w:rsid w:val="00305409"/>
    <w:rsid w:val="003609EF"/>
    <w:rsid w:val="0036231A"/>
    <w:rsid w:val="00374DD4"/>
    <w:rsid w:val="003E1A36"/>
    <w:rsid w:val="00410371"/>
    <w:rsid w:val="004242F1"/>
    <w:rsid w:val="004B75B7"/>
    <w:rsid w:val="00500D14"/>
    <w:rsid w:val="0051580D"/>
    <w:rsid w:val="0052240F"/>
    <w:rsid w:val="00547111"/>
    <w:rsid w:val="0056787D"/>
    <w:rsid w:val="00572415"/>
    <w:rsid w:val="00592D74"/>
    <w:rsid w:val="005E2C44"/>
    <w:rsid w:val="00621188"/>
    <w:rsid w:val="006257ED"/>
    <w:rsid w:val="00695808"/>
    <w:rsid w:val="006A24AF"/>
    <w:rsid w:val="006B46FB"/>
    <w:rsid w:val="006E20A3"/>
    <w:rsid w:val="006E21FB"/>
    <w:rsid w:val="00706CD4"/>
    <w:rsid w:val="00727B8B"/>
    <w:rsid w:val="00792342"/>
    <w:rsid w:val="007977A8"/>
    <w:rsid w:val="007978B1"/>
    <w:rsid w:val="007B512A"/>
    <w:rsid w:val="007C2097"/>
    <w:rsid w:val="007D6A07"/>
    <w:rsid w:val="007F7259"/>
    <w:rsid w:val="008040A8"/>
    <w:rsid w:val="008279FA"/>
    <w:rsid w:val="008626E7"/>
    <w:rsid w:val="00870EE7"/>
    <w:rsid w:val="008834F5"/>
    <w:rsid w:val="008870BC"/>
    <w:rsid w:val="008A45A6"/>
    <w:rsid w:val="008F686C"/>
    <w:rsid w:val="00912D22"/>
    <w:rsid w:val="009148DE"/>
    <w:rsid w:val="009417F3"/>
    <w:rsid w:val="00946A8D"/>
    <w:rsid w:val="00953276"/>
    <w:rsid w:val="009777D9"/>
    <w:rsid w:val="00991B88"/>
    <w:rsid w:val="009A5753"/>
    <w:rsid w:val="009A579D"/>
    <w:rsid w:val="009B0BA7"/>
    <w:rsid w:val="009D5522"/>
    <w:rsid w:val="009E3297"/>
    <w:rsid w:val="009F734F"/>
    <w:rsid w:val="00A246B6"/>
    <w:rsid w:val="00A47E70"/>
    <w:rsid w:val="00A50CF0"/>
    <w:rsid w:val="00A7671C"/>
    <w:rsid w:val="00AA2CBC"/>
    <w:rsid w:val="00AC5820"/>
    <w:rsid w:val="00AD1CD8"/>
    <w:rsid w:val="00B258BB"/>
    <w:rsid w:val="00B63BB4"/>
    <w:rsid w:val="00B67B97"/>
    <w:rsid w:val="00B76658"/>
    <w:rsid w:val="00B87E2B"/>
    <w:rsid w:val="00B968C8"/>
    <w:rsid w:val="00BA3EC5"/>
    <w:rsid w:val="00BA51D9"/>
    <w:rsid w:val="00BB5DFC"/>
    <w:rsid w:val="00BD279D"/>
    <w:rsid w:val="00BD6BB8"/>
    <w:rsid w:val="00C23545"/>
    <w:rsid w:val="00C66BA2"/>
    <w:rsid w:val="00C82030"/>
    <w:rsid w:val="00C95985"/>
    <w:rsid w:val="00C95DA2"/>
    <w:rsid w:val="00CC5026"/>
    <w:rsid w:val="00CC68D0"/>
    <w:rsid w:val="00D03F9A"/>
    <w:rsid w:val="00D06D51"/>
    <w:rsid w:val="00D24991"/>
    <w:rsid w:val="00D50255"/>
    <w:rsid w:val="00D72961"/>
    <w:rsid w:val="00D74C6A"/>
    <w:rsid w:val="00DE34CF"/>
    <w:rsid w:val="00E03BA3"/>
    <w:rsid w:val="00E13F3D"/>
    <w:rsid w:val="00E34898"/>
    <w:rsid w:val="00EB09B7"/>
    <w:rsid w:val="00EE7D7C"/>
    <w:rsid w:val="00F25D98"/>
    <w:rsid w:val="00F300FB"/>
    <w:rsid w:val="00F875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32C3A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6787D"/>
    <w:pPr>
      <w:ind w:left="720"/>
      <w:contextualSpacing/>
    </w:pPr>
  </w:style>
  <w:style w:type="character" w:customStyle="1" w:styleId="TFChar">
    <w:name w:val="TF Char"/>
    <w:link w:val="TF"/>
    <w:rsid w:val="0056787D"/>
    <w:rPr>
      <w:rFonts w:ascii="Arial" w:hAnsi="Arial"/>
      <w:b/>
      <w:lang w:val="en-GB" w:eastAsia="en-US"/>
    </w:rPr>
  </w:style>
  <w:style w:type="character" w:customStyle="1" w:styleId="TALChar">
    <w:name w:val="TAL Char"/>
    <w:link w:val="TAL"/>
    <w:rsid w:val="009417F3"/>
    <w:rPr>
      <w:rFonts w:ascii="Arial" w:hAnsi="Arial"/>
      <w:sz w:val="18"/>
      <w:lang w:val="en-GB" w:eastAsia="en-US"/>
    </w:rPr>
  </w:style>
  <w:style w:type="character" w:customStyle="1" w:styleId="TAHCar">
    <w:name w:val="TAH Car"/>
    <w:link w:val="TAH"/>
    <w:rsid w:val="009417F3"/>
    <w:rPr>
      <w:rFonts w:ascii="Arial" w:hAnsi="Arial"/>
      <w:b/>
      <w:sz w:val="18"/>
      <w:lang w:val="en-GB" w:eastAsia="en-US"/>
    </w:rPr>
  </w:style>
  <w:style w:type="character" w:customStyle="1" w:styleId="THChar">
    <w:name w:val="TH Char"/>
    <w:link w:val="TH"/>
    <w:rsid w:val="009417F3"/>
    <w:rPr>
      <w:rFonts w:ascii="Arial" w:hAnsi="Arial"/>
      <w:b/>
      <w:lang w:val="en-GB" w:eastAsia="en-US"/>
    </w:rPr>
  </w:style>
  <w:style w:type="character" w:customStyle="1" w:styleId="NOChar">
    <w:name w:val="NO Char"/>
    <w:link w:val="NO"/>
    <w:rsid w:val="00D72961"/>
    <w:rPr>
      <w:rFonts w:ascii="Times New Roman" w:hAnsi="Times New Roman"/>
      <w:lang w:val="en-GB" w:eastAsia="en-US"/>
    </w:rPr>
  </w:style>
  <w:style w:type="character" w:customStyle="1" w:styleId="B1Char">
    <w:name w:val="B1 Char"/>
    <w:link w:val="B1"/>
    <w:locked/>
    <w:rsid w:val="00D72961"/>
    <w:rPr>
      <w:rFonts w:ascii="Times New Roman" w:hAnsi="Times New Roman"/>
      <w:lang w:val="en-GB" w:eastAsia="en-US"/>
    </w:rPr>
  </w:style>
  <w:style w:type="character" w:customStyle="1" w:styleId="Heading5Char">
    <w:name w:val="Heading 5 Char"/>
    <w:link w:val="Heading5"/>
    <w:rsid w:val="00D72961"/>
    <w:rPr>
      <w:rFonts w:ascii="Arial" w:hAnsi="Arial"/>
      <w:sz w:val="22"/>
      <w:lang w:val="en-GB" w:eastAsia="en-US"/>
    </w:rPr>
  </w:style>
  <w:style w:type="character" w:customStyle="1" w:styleId="Heading4Char">
    <w:name w:val="Heading 4 Char"/>
    <w:link w:val="Heading4"/>
    <w:rsid w:val="00D7296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A55A4-A150-49AC-A385-BD74552C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4721</Words>
  <Characters>25569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2019-01-25T05:10:00Z</dcterms:created>
  <dcterms:modified xsi:type="dcterms:W3CDTF">2019-01-25T05:10:00Z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